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F1C47" w14:textId="3399363E" w:rsidR="00D51F63" w:rsidRDefault="00B50C5F" w:rsidP="00D51F63">
      <w:pPr>
        <w:pStyle w:val="CRCoverPage"/>
        <w:tabs>
          <w:tab w:val="right" w:pos="9639"/>
        </w:tabs>
        <w:spacing w:after="0"/>
        <w:rPr>
          <w:b/>
          <w:i/>
          <w:noProof/>
          <w:sz w:val="28"/>
        </w:rPr>
      </w:pPr>
      <w:r>
        <w:rPr>
          <w:b/>
          <w:noProof/>
          <w:sz w:val="24"/>
        </w:rPr>
        <w:t xml:space="preserve">3GPP </w:t>
      </w:r>
      <w:r w:rsidR="00D51F63">
        <w:rPr>
          <w:b/>
          <w:noProof/>
          <w:sz w:val="24"/>
        </w:rPr>
        <w:t>SA WG2 Meeting #1</w:t>
      </w:r>
      <w:r w:rsidR="00BC32E9">
        <w:rPr>
          <w:b/>
          <w:noProof/>
          <w:sz w:val="24"/>
        </w:rPr>
        <w:t>7</w:t>
      </w:r>
      <w:r w:rsidR="00DB1DFA">
        <w:rPr>
          <w:b/>
          <w:noProof/>
          <w:sz w:val="24"/>
        </w:rPr>
        <w:t>1</w:t>
      </w:r>
      <w:r w:rsidR="00D51F63">
        <w:rPr>
          <w:b/>
          <w:i/>
          <w:noProof/>
          <w:sz w:val="28"/>
        </w:rPr>
        <w:tab/>
      </w:r>
      <w:r w:rsidR="00D51F63" w:rsidRPr="00CC0E3A">
        <w:fldChar w:fldCharType="begin"/>
      </w:r>
      <w:r w:rsidR="00D51F63" w:rsidRPr="00CC0E3A">
        <w:instrText xml:space="preserve"> DOCPROPERTY  Tdoc#  \* MERGEFORMAT </w:instrText>
      </w:r>
      <w:r w:rsidR="00D51F63" w:rsidRPr="00CC0E3A">
        <w:fldChar w:fldCharType="end"/>
      </w:r>
      <w:r w:rsidR="00F21400" w:rsidRPr="00F21400">
        <w:rPr>
          <w:b/>
          <w:noProof/>
          <w:sz w:val="28"/>
        </w:rPr>
        <w:t>S2-25</w:t>
      </w:r>
      <w:r w:rsidR="005E06F3">
        <w:rPr>
          <w:b/>
          <w:noProof/>
          <w:sz w:val="28"/>
        </w:rPr>
        <w:t>0</w:t>
      </w:r>
      <w:r w:rsidR="00FA7DE3">
        <w:rPr>
          <w:b/>
          <w:noProof/>
          <w:sz w:val="28"/>
        </w:rPr>
        <w:t>8210</w:t>
      </w:r>
    </w:p>
    <w:p w14:paraId="7CB45193" w14:textId="1A18B2FA" w:rsidR="001E41F3" w:rsidRDefault="00DB1DFA" w:rsidP="00DB1DFA">
      <w:pPr>
        <w:pStyle w:val="CRCoverPage"/>
        <w:outlineLvl w:val="0"/>
        <w:rPr>
          <w:b/>
          <w:noProof/>
          <w:sz w:val="24"/>
        </w:rPr>
      </w:pPr>
      <w:r w:rsidRPr="00DB1DFA">
        <w:rPr>
          <w:rFonts w:cs="Arial"/>
          <w:b/>
          <w:bCs/>
          <w:sz w:val="24"/>
        </w:rPr>
        <w:t>Wuhan, China, 13 – 17 October</w:t>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1046A0">
        <w:rPr>
          <w:b/>
          <w:noProof/>
          <w:sz w:val="24"/>
        </w:rPr>
        <w:tab/>
      </w:r>
      <w:r w:rsidR="0044704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046A0" w:rsidRPr="002F7F19">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CCB60" w:rsidR="001E41F3" w:rsidRPr="00410371" w:rsidRDefault="00421A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A44D5">
              <w:rPr>
                <w:b/>
                <w:noProof/>
                <w:sz w:val="28"/>
              </w:rPr>
              <w:t>2</w:t>
            </w:r>
            <w:r w:rsidR="000B47EA">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5B776" w:rsidR="001E41F3" w:rsidRPr="00746249" w:rsidRDefault="00DB1DFA" w:rsidP="00746249">
            <w:pPr>
              <w:pStyle w:val="CRCoverPage"/>
              <w:spacing w:after="0"/>
              <w:jc w:val="center"/>
              <w:rPr>
                <w:b/>
                <w:noProof/>
                <w:sz w:val="28"/>
              </w:rPr>
            </w:pPr>
            <w:r>
              <w:rPr>
                <w:b/>
                <w:noProof/>
                <w:sz w:val="28"/>
              </w:rPr>
              <w:t>0</w:t>
            </w:r>
            <w:r w:rsidR="00FA7DE3">
              <w:rPr>
                <w:b/>
                <w:noProof/>
                <w:sz w:val="28"/>
              </w:rPr>
              <w:t>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5F73C" w:rsidR="001E41F3" w:rsidRPr="00746249" w:rsidRDefault="001E41F3" w:rsidP="00746249">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32419" w:rsidR="001E41F3" w:rsidRPr="00410371" w:rsidRDefault="00421A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77730">
              <w:rPr>
                <w:b/>
                <w:noProof/>
                <w:sz w:val="28"/>
              </w:rPr>
              <w:t>9</w:t>
            </w:r>
            <w:r w:rsidR="00E13F3D" w:rsidRPr="00410371">
              <w:rPr>
                <w:b/>
                <w:noProof/>
                <w:sz w:val="28"/>
              </w:rPr>
              <w:t>.</w:t>
            </w:r>
            <w:r w:rsidR="00DB1DFA">
              <w:rPr>
                <w:b/>
                <w:noProof/>
                <w:sz w:val="28"/>
              </w:rPr>
              <w:t>4</w:t>
            </w:r>
            <w:r w:rsidR="00E13F3D" w:rsidRPr="00410371">
              <w:rPr>
                <w:b/>
                <w:noProof/>
                <w:sz w:val="28"/>
              </w:rPr>
              <w:t>.</w:t>
            </w:r>
            <w:r w:rsidR="00F44E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5BB78" w:rsidR="001E41F3" w:rsidRDefault="00222BA1">
            <w:pPr>
              <w:pStyle w:val="CRCoverPage"/>
              <w:spacing w:after="0"/>
              <w:ind w:left="100"/>
              <w:rPr>
                <w:noProof/>
              </w:rPr>
            </w:pPr>
            <w:r w:rsidRPr="00222BA1">
              <w:t>Removal of editor's notes related to data collection and user consent - 23.273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5A3B7"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C6D53">
              <w:fldChar w:fldCharType="begin"/>
            </w:r>
            <w:r w:rsidR="00AC6D53">
              <w:instrText xml:space="preserve"> DOCPROPERTY  SourceIfTsg  \* MERGEFORMAT </w:instrText>
            </w:r>
            <w:r w:rsidR="00AC6D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1AA1">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2CD10" w:rsidR="001E41F3" w:rsidRDefault="00421AA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9341D">
              <w:rPr>
                <w:noProof/>
              </w:rPr>
              <w:t>5</w:t>
            </w:r>
            <w:r w:rsidR="00D24991">
              <w:rPr>
                <w:noProof/>
              </w:rPr>
              <w:t>-0</w:t>
            </w:r>
            <w:r w:rsidR="00DB1DFA">
              <w:rPr>
                <w:noProof/>
              </w:rPr>
              <w:t>9</w:t>
            </w:r>
            <w:r w:rsidR="00D24991">
              <w:rPr>
                <w:noProof/>
              </w:rPr>
              <w:t>-</w:t>
            </w:r>
            <w:r w:rsidR="00DB1DFA">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4B4AA" w:rsidR="001E41F3" w:rsidRDefault="004934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1AA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1BB9" w14:paraId="1256F52C" w14:textId="77777777" w:rsidTr="00547111">
        <w:tc>
          <w:tcPr>
            <w:tcW w:w="2694" w:type="dxa"/>
            <w:gridSpan w:val="2"/>
            <w:tcBorders>
              <w:top w:val="single" w:sz="4" w:space="0" w:color="auto"/>
              <w:left w:val="single" w:sz="4" w:space="0" w:color="auto"/>
            </w:tcBorders>
          </w:tcPr>
          <w:p w14:paraId="52C87DB0" w14:textId="77777777" w:rsidR="00F31BB9" w:rsidRDefault="00F31BB9" w:rsidP="00F31B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5A8CA" w14:textId="055E00F3" w:rsidR="006E4828" w:rsidRDefault="00F31BB9" w:rsidP="006E4828">
            <w:pPr>
              <w:spacing w:after="0"/>
              <w:ind w:left="100"/>
              <w:rPr>
                <w:rFonts w:ascii="Arial" w:hAnsi="Arial"/>
              </w:rPr>
            </w:pPr>
            <w:r>
              <w:rPr>
                <w:rFonts w:ascii="Arial" w:hAnsi="Arial"/>
              </w:rPr>
              <w:t xml:space="preserve">The following </w:t>
            </w:r>
            <w:r w:rsidR="006E4828">
              <w:rPr>
                <w:rFonts w:ascii="Arial" w:hAnsi="Arial"/>
              </w:rPr>
              <w:t>editor’s notes related to data collection and user consent</w:t>
            </w:r>
            <w:r w:rsidR="00DB1DFA">
              <w:rPr>
                <w:rFonts w:ascii="Arial" w:hAnsi="Arial"/>
              </w:rPr>
              <w:t xml:space="preserve"> are </w:t>
            </w:r>
            <w:r w:rsidR="006E4828">
              <w:rPr>
                <w:rFonts w:ascii="Arial" w:hAnsi="Arial"/>
              </w:rPr>
              <w:t>still</w:t>
            </w:r>
            <w:r w:rsidR="00DB1DFA">
              <w:rPr>
                <w:rFonts w:ascii="Arial" w:hAnsi="Arial"/>
              </w:rPr>
              <w:t xml:space="preserve"> not resolved</w:t>
            </w:r>
            <w:r w:rsidR="006E4828">
              <w:rPr>
                <w:rFonts w:ascii="Arial" w:hAnsi="Arial"/>
              </w:rPr>
              <w:t>:</w:t>
            </w:r>
          </w:p>
          <w:p w14:paraId="2B8929FF" w14:textId="77777777" w:rsidR="006E4828" w:rsidRPr="00965351" w:rsidRDefault="006E4828" w:rsidP="006E4828">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w:t>
            </w:r>
          </w:p>
          <w:p w14:paraId="481CE298" w14:textId="77777777" w:rsidR="006E4828" w:rsidRPr="00965351" w:rsidRDefault="006E4828" w:rsidP="006E4828">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53A43DDA" w14:textId="5BC0DDF3" w:rsidR="006E4828" w:rsidRDefault="00DB1DFA" w:rsidP="00F31BB9">
            <w:pPr>
              <w:spacing w:after="0"/>
              <w:ind w:left="100"/>
              <w:rPr>
                <w:rFonts w:ascii="Arial" w:eastAsia="宋体" w:hAnsi="Arial"/>
                <w:lang w:eastAsia="zh-CN"/>
              </w:rPr>
            </w:pPr>
            <w:r>
              <w:rPr>
                <w:rFonts w:ascii="Arial" w:eastAsia="宋体" w:hAnsi="Arial"/>
                <w:lang w:eastAsia="zh-CN"/>
              </w:rPr>
              <w:t>F</w:t>
            </w:r>
            <w:r w:rsidR="006E4828">
              <w:rPr>
                <w:rFonts w:ascii="Arial" w:eastAsia="宋体" w:hAnsi="Arial"/>
                <w:lang w:eastAsia="zh-CN"/>
              </w:rPr>
              <w:t xml:space="preserve">or the first EN, </w:t>
            </w:r>
            <w:r>
              <w:rPr>
                <w:rFonts w:ascii="Arial" w:eastAsia="宋体" w:hAnsi="Arial"/>
                <w:lang w:eastAsia="zh-CN"/>
              </w:rPr>
              <w:t>a</w:t>
            </w:r>
            <w:r w:rsidRPr="00DB1DFA">
              <w:rPr>
                <w:rFonts w:ascii="Arial" w:eastAsia="宋体" w:hAnsi="Arial"/>
                <w:lang w:eastAsia="zh-CN"/>
              </w:rPr>
              <w:t xml:space="preserve">ccording to RAN Liaisons R1-2501525, the input data for AI positioning (i.e. </w:t>
            </w:r>
            <w:r w:rsidR="00573146" w:rsidRPr="00DB1DFA">
              <w:rPr>
                <w:rFonts w:ascii="Arial" w:eastAsia="宋体" w:hAnsi="Arial"/>
                <w:lang w:eastAsia="zh-CN"/>
              </w:rPr>
              <w:t xml:space="preserve"> Case 3b</w:t>
            </w:r>
            <w:r w:rsidR="00573146">
              <w:rPr>
                <w:rFonts w:ascii="Arial" w:eastAsia="宋体" w:hAnsi="Arial"/>
                <w:lang w:eastAsia="zh-CN"/>
              </w:rPr>
              <w:t xml:space="preserve"> </w:t>
            </w:r>
            <w:r w:rsidRPr="00DB1DFA">
              <w:rPr>
                <w:rFonts w:ascii="Arial" w:eastAsia="宋体" w:hAnsi="Arial"/>
                <w:lang w:eastAsia="zh-CN"/>
              </w:rPr>
              <w:t>RAN assisted LMF based AI/ML positioning) are specified in TS 38.215</w:t>
            </w:r>
            <w:r>
              <w:rPr>
                <w:rFonts w:ascii="Arial" w:eastAsia="宋体" w:hAnsi="Arial" w:hint="eastAsia"/>
                <w:lang w:eastAsia="zh-CN"/>
              </w:rPr>
              <w:t>.</w:t>
            </w:r>
            <w:r>
              <w:rPr>
                <w:rFonts w:ascii="Arial" w:eastAsia="宋体" w:hAnsi="Arial"/>
                <w:lang w:eastAsia="zh-CN"/>
              </w:rPr>
              <w:t xml:space="preserve"> In addition, </w:t>
            </w:r>
            <w:r w:rsidR="00D2137F">
              <w:rPr>
                <w:rFonts w:ascii="Arial" w:eastAsia="宋体" w:hAnsi="Arial"/>
                <w:lang w:eastAsia="zh-CN"/>
              </w:rPr>
              <w:t>the RAN WG1 has updated the related specification to capture the input data from NG-RAN to LMF for LMF-based AI/ML Positioning, as defined in clause 5.2 of TS 38.215</w:t>
            </w:r>
            <w:r w:rsidR="004311D6">
              <w:rPr>
                <w:rFonts w:ascii="Arial" w:eastAsia="宋体" w:hAnsi="Arial"/>
                <w:lang w:eastAsia="zh-CN"/>
              </w:rPr>
              <w:t xml:space="preserve"> (new </w:t>
            </w:r>
            <w:r w:rsidR="00C86D46">
              <w:rPr>
                <w:rFonts w:ascii="Arial" w:eastAsia="宋体" w:hAnsi="Arial"/>
                <w:lang w:eastAsia="zh-CN"/>
              </w:rPr>
              <w:t xml:space="preserve">clause 5.2.9 and 5.2.10 for </w:t>
            </w:r>
            <w:r w:rsidR="00C86D46" w:rsidRPr="00C86D46">
              <w:rPr>
                <w:rFonts w:ascii="Arial" w:eastAsia="宋体" w:hAnsi="Arial"/>
                <w:lang w:eastAsia="zh-CN"/>
              </w:rPr>
              <w:t>AI/ML based positioning case 3b</w:t>
            </w:r>
            <w:r w:rsidR="004311D6">
              <w:rPr>
                <w:rFonts w:ascii="Arial" w:eastAsia="宋体" w:hAnsi="Arial"/>
                <w:lang w:eastAsia="zh-CN"/>
              </w:rPr>
              <w:t>)</w:t>
            </w:r>
            <w:r w:rsidR="00D2137F">
              <w:rPr>
                <w:rFonts w:ascii="Arial" w:eastAsia="宋体" w:hAnsi="Arial"/>
                <w:lang w:eastAsia="zh-CN"/>
              </w:rPr>
              <w:t xml:space="preserve">. </w:t>
            </w:r>
          </w:p>
          <w:p w14:paraId="6BC8273B" w14:textId="7895E75C" w:rsidR="008C3AA4" w:rsidRDefault="008C3AA4" w:rsidP="00F31BB9">
            <w:pPr>
              <w:spacing w:after="0"/>
              <w:ind w:left="100"/>
              <w:rPr>
                <w:rFonts w:ascii="Arial" w:eastAsia="宋体" w:hAnsi="Arial"/>
                <w:lang w:eastAsia="zh-CN"/>
              </w:rPr>
            </w:pPr>
          </w:p>
          <w:p w14:paraId="19A1C03C" w14:textId="2909E0AD" w:rsidR="00F31BB9" w:rsidRDefault="008C3AA4" w:rsidP="00DB1DFA">
            <w:pPr>
              <w:spacing w:after="0"/>
              <w:ind w:left="100"/>
              <w:rPr>
                <w:rFonts w:ascii="Arial" w:hAnsi="Arial"/>
              </w:rPr>
            </w:pPr>
            <w:r>
              <w:rPr>
                <w:rFonts w:ascii="Arial" w:eastAsia="宋体" w:hAnsi="Arial"/>
                <w:lang w:eastAsia="zh-CN"/>
              </w:rPr>
              <w:t>F</w:t>
            </w:r>
            <w:r>
              <w:rPr>
                <w:rFonts w:ascii="Arial" w:eastAsia="宋体" w:hAnsi="Arial" w:hint="eastAsia"/>
                <w:lang w:eastAsia="zh-CN"/>
              </w:rPr>
              <w:t>or</w:t>
            </w:r>
            <w:r>
              <w:rPr>
                <w:rFonts w:ascii="Arial" w:eastAsia="宋体" w:hAnsi="Arial"/>
                <w:lang w:eastAsia="zh-CN"/>
              </w:rPr>
              <w:t xml:space="preserve"> the second EN, </w:t>
            </w:r>
            <w:r w:rsidR="00DB1DFA">
              <w:rPr>
                <w:rFonts w:ascii="Arial" w:hAnsi="Arial"/>
              </w:rPr>
              <w:t>as mentioned in TR 33.784 clause 7.1, SA3</w:t>
            </w:r>
            <w:r w:rsidR="00DB1DFA" w:rsidRPr="00DB1DFA">
              <w:rPr>
                <w:rFonts w:ascii="Arial" w:hAnsi="Arial"/>
              </w:rPr>
              <w:t xml:space="preserve"> concluded that there is no normative work required</w:t>
            </w:r>
            <w:r w:rsidR="00145354">
              <w:rPr>
                <w:rFonts w:ascii="Arial" w:hAnsi="Arial"/>
              </w:rPr>
              <w:t xml:space="preserve"> for user consent aspect</w:t>
            </w:r>
            <w:r w:rsidR="00DB1DFA" w:rsidRPr="00DB1DFA">
              <w:rPr>
                <w:rFonts w:ascii="Arial" w:hAnsi="Arial"/>
              </w:rPr>
              <w:t>.</w:t>
            </w:r>
          </w:p>
          <w:p w14:paraId="363397B6" w14:textId="3D7354B2" w:rsidR="00D27E87" w:rsidRPr="00D27E87" w:rsidRDefault="00E01FB4" w:rsidP="00D27E87">
            <w:pPr>
              <w:spacing w:after="0"/>
              <w:ind w:left="100"/>
              <w:rPr>
                <w:rFonts w:ascii="Arial" w:hAnsi="Arial"/>
                <w:i/>
              </w:rPr>
            </w:pPr>
            <w:r>
              <w:rPr>
                <w:rFonts w:ascii="Arial" w:hAnsi="Arial"/>
                <w:i/>
              </w:rPr>
              <w:t>“</w:t>
            </w:r>
            <w:r w:rsidR="00D27E87" w:rsidRPr="00D27E87">
              <w:rPr>
                <w:rFonts w:ascii="Arial" w:hAnsi="Arial"/>
                <w:i/>
              </w:rPr>
              <w:t>Regarding user consent aspect for LMF-based AI/ML model positioning, it is concluded that Annex V of TS 33.501 [5] will be re-used as done in TS 23.288 [7]; thus, there is no normative work required.</w:t>
            </w:r>
            <w:r>
              <w:rPr>
                <w:rFonts w:ascii="Arial" w:hAnsi="Arial"/>
                <w:i/>
              </w:rPr>
              <w:t>”</w:t>
            </w:r>
          </w:p>
          <w:p w14:paraId="708AA7DE" w14:textId="67ED6753" w:rsidR="00DB1DFA" w:rsidRPr="00D210F2" w:rsidRDefault="00DB1DFA" w:rsidP="00DB1DFA">
            <w:pPr>
              <w:spacing w:after="0"/>
              <w:ind w:left="100"/>
              <w:rPr>
                <w:rFonts w:eastAsia="宋体"/>
                <w:noProof/>
                <w:lang w:eastAsia="zh-CN"/>
              </w:rPr>
            </w:pPr>
            <w:bookmarkStart w:id="1" w:name="_GoBack"/>
            <w:bookmarkEnd w:id="1"/>
          </w:p>
        </w:tc>
      </w:tr>
      <w:tr w:rsidR="00F31BB9" w14:paraId="4CA74D09" w14:textId="77777777" w:rsidTr="00547111">
        <w:tc>
          <w:tcPr>
            <w:tcW w:w="2694" w:type="dxa"/>
            <w:gridSpan w:val="2"/>
            <w:tcBorders>
              <w:left w:val="single" w:sz="4" w:space="0" w:color="auto"/>
            </w:tcBorders>
          </w:tcPr>
          <w:p w14:paraId="2D0866D6" w14:textId="77777777" w:rsidR="00F31BB9" w:rsidRDefault="00F31BB9" w:rsidP="00F31BB9">
            <w:pPr>
              <w:pStyle w:val="CRCoverPage"/>
              <w:spacing w:after="0"/>
              <w:rPr>
                <w:b/>
                <w:i/>
                <w:noProof/>
                <w:sz w:val="8"/>
                <w:szCs w:val="8"/>
              </w:rPr>
            </w:pPr>
          </w:p>
        </w:tc>
        <w:tc>
          <w:tcPr>
            <w:tcW w:w="6946" w:type="dxa"/>
            <w:gridSpan w:val="9"/>
            <w:tcBorders>
              <w:right w:val="single" w:sz="4" w:space="0" w:color="auto"/>
            </w:tcBorders>
          </w:tcPr>
          <w:p w14:paraId="365DEF04" w14:textId="77777777" w:rsidR="00F31BB9" w:rsidRDefault="00F31BB9" w:rsidP="00F31BB9">
            <w:pPr>
              <w:pStyle w:val="CRCoverPage"/>
              <w:spacing w:after="0"/>
              <w:rPr>
                <w:noProof/>
                <w:sz w:val="8"/>
                <w:szCs w:val="8"/>
              </w:rPr>
            </w:pPr>
          </w:p>
        </w:tc>
      </w:tr>
      <w:tr w:rsidR="00F31BB9" w14:paraId="21016551" w14:textId="77777777" w:rsidTr="00547111">
        <w:tc>
          <w:tcPr>
            <w:tcW w:w="2694" w:type="dxa"/>
            <w:gridSpan w:val="2"/>
            <w:tcBorders>
              <w:left w:val="single" w:sz="4" w:space="0" w:color="auto"/>
            </w:tcBorders>
          </w:tcPr>
          <w:p w14:paraId="49433147" w14:textId="77777777" w:rsidR="00F31BB9" w:rsidRDefault="00F31BB9" w:rsidP="00F31B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56F4A" w14:textId="77777777" w:rsidR="000A35EC" w:rsidRDefault="006E4828" w:rsidP="006E4828">
            <w:pPr>
              <w:spacing w:after="0"/>
              <w:ind w:left="100"/>
              <w:rPr>
                <w:rFonts w:ascii="Arial" w:hAnsi="Arial"/>
              </w:rPr>
            </w:pPr>
            <w:r>
              <w:rPr>
                <w:rFonts w:ascii="Arial" w:hAnsi="Arial"/>
              </w:rPr>
              <w:t>Remove the above two editor’s notes.</w:t>
            </w:r>
          </w:p>
          <w:p w14:paraId="31C656EC" w14:textId="15D749C3" w:rsidR="006E4828" w:rsidRPr="000A35EC" w:rsidRDefault="006E4828" w:rsidP="006E4828">
            <w:pPr>
              <w:spacing w:after="0"/>
              <w:ind w:left="100"/>
              <w:rPr>
                <w:rFonts w:eastAsia="宋体"/>
                <w:noProof/>
                <w:lang w:eastAsia="zh-CN"/>
              </w:rPr>
            </w:pPr>
          </w:p>
        </w:tc>
      </w:tr>
      <w:tr w:rsidR="00F31BB9" w14:paraId="1F886379" w14:textId="77777777" w:rsidTr="00547111">
        <w:tc>
          <w:tcPr>
            <w:tcW w:w="2694" w:type="dxa"/>
            <w:gridSpan w:val="2"/>
            <w:tcBorders>
              <w:left w:val="single" w:sz="4" w:space="0" w:color="auto"/>
            </w:tcBorders>
          </w:tcPr>
          <w:p w14:paraId="4D989623" w14:textId="77777777" w:rsidR="00F31BB9" w:rsidRDefault="00F31BB9" w:rsidP="00F31BB9">
            <w:pPr>
              <w:pStyle w:val="CRCoverPage"/>
              <w:spacing w:after="0"/>
              <w:rPr>
                <w:b/>
                <w:i/>
                <w:noProof/>
                <w:sz w:val="8"/>
                <w:szCs w:val="8"/>
              </w:rPr>
            </w:pPr>
          </w:p>
        </w:tc>
        <w:tc>
          <w:tcPr>
            <w:tcW w:w="6946" w:type="dxa"/>
            <w:gridSpan w:val="9"/>
            <w:tcBorders>
              <w:right w:val="single" w:sz="4" w:space="0" w:color="auto"/>
            </w:tcBorders>
          </w:tcPr>
          <w:p w14:paraId="71C4A204" w14:textId="77777777" w:rsidR="00F31BB9" w:rsidRDefault="00F31BB9" w:rsidP="00F31BB9">
            <w:pPr>
              <w:pStyle w:val="CRCoverPage"/>
              <w:spacing w:after="0"/>
              <w:rPr>
                <w:noProof/>
                <w:sz w:val="8"/>
                <w:szCs w:val="8"/>
              </w:rPr>
            </w:pPr>
          </w:p>
        </w:tc>
      </w:tr>
      <w:tr w:rsidR="00F31BB9" w14:paraId="678D7BF9" w14:textId="77777777" w:rsidTr="00547111">
        <w:tc>
          <w:tcPr>
            <w:tcW w:w="2694" w:type="dxa"/>
            <w:gridSpan w:val="2"/>
            <w:tcBorders>
              <w:left w:val="single" w:sz="4" w:space="0" w:color="auto"/>
              <w:bottom w:val="single" w:sz="4" w:space="0" w:color="auto"/>
            </w:tcBorders>
          </w:tcPr>
          <w:p w14:paraId="4E5CE1B6" w14:textId="77777777" w:rsidR="00F31BB9" w:rsidRDefault="00F31BB9" w:rsidP="00F31B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52780" w14:textId="77777777" w:rsidR="00F31BB9" w:rsidRDefault="006E4828" w:rsidP="00F31BB9">
            <w:pPr>
              <w:pStyle w:val="CRCoverPage"/>
              <w:spacing w:after="0"/>
              <w:ind w:left="100"/>
            </w:pPr>
            <w:r>
              <w:t xml:space="preserve">Editor’s notes related to data collection and user consent remain in the current specification. </w:t>
            </w:r>
          </w:p>
          <w:p w14:paraId="5C4BEB44" w14:textId="3FFB6597" w:rsidR="006E4828" w:rsidRPr="00C30425" w:rsidRDefault="006E4828" w:rsidP="00C30425">
            <w:pPr>
              <w:pStyle w:val="CRCoverPage"/>
              <w:tabs>
                <w:tab w:val="left" w:pos="1418"/>
              </w:tabs>
              <w:spacing w:after="0"/>
              <w:ind w:left="100"/>
              <w:rPr>
                <w:rFonts w:eastAsia="宋体"/>
                <w:noProof/>
                <w:lang w:eastAsia="zh-CN"/>
              </w:rPr>
            </w:pPr>
          </w:p>
        </w:tc>
      </w:tr>
      <w:tr w:rsidR="00F31BB9" w14:paraId="034AF533" w14:textId="77777777" w:rsidTr="00547111">
        <w:tc>
          <w:tcPr>
            <w:tcW w:w="2694" w:type="dxa"/>
            <w:gridSpan w:val="2"/>
          </w:tcPr>
          <w:p w14:paraId="39D9EB5B" w14:textId="77777777" w:rsidR="00F31BB9" w:rsidRDefault="00F31BB9" w:rsidP="00F31BB9">
            <w:pPr>
              <w:pStyle w:val="CRCoverPage"/>
              <w:spacing w:after="0"/>
              <w:rPr>
                <w:b/>
                <w:i/>
                <w:noProof/>
                <w:sz w:val="8"/>
                <w:szCs w:val="8"/>
              </w:rPr>
            </w:pPr>
          </w:p>
        </w:tc>
        <w:tc>
          <w:tcPr>
            <w:tcW w:w="6946" w:type="dxa"/>
            <w:gridSpan w:val="9"/>
          </w:tcPr>
          <w:p w14:paraId="7826CB1C" w14:textId="77777777" w:rsidR="00F31BB9" w:rsidRDefault="00F31BB9" w:rsidP="00F31BB9">
            <w:pPr>
              <w:pStyle w:val="CRCoverPage"/>
              <w:spacing w:after="0"/>
              <w:rPr>
                <w:noProof/>
                <w:sz w:val="8"/>
                <w:szCs w:val="8"/>
              </w:rPr>
            </w:pPr>
          </w:p>
        </w:tc>
      </w:tr>
      <w:tr w:rsidR="00F31BB9" w14:paraId="6A17D7AC" w14:textId="77777777" w:rsidTr="00547111">
        <w:tc>
          <w:tcPr>
            <w:tcW w:w="2694" w:type="dxa"/>
            <w:gridSpan w:val="2"/>
            <w:tcBorders>
              <w:top w:val="single" w:sz="4" w:space="0" w:color="auto"/>
              <w:left w:val="single" w:sz="4" w:space="0" w:color="auto"/>
            </w:tcBorders>
          </w:tcPr>
          <w:p w14:paraId="6DAD5B19" w14:textId="77777777" w:rsidR="00F31BB9" w:rsidRDefault="00F31BB9" w:rsidP="00F31B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F44F4" w:rsidR="00F31BB9" w:rsidRPr="00181814" w:rsidRDefault="00CE6824" w:rsidP="00F31BB9">
            <w:pPr>
              <w:pStyle w:val="CRCoverPage"/>
              <w:spacing w:after="0"/>
              <w:ind w:left="100"/>
              <w:rPr>
                <w:rFonts w:eastAsia="宋体"/>
                <w:noProof/>
                <w:lang w:eastAsia="zh-CN"/>
              </w:rPr>
            </w:pPr>
            <w:r>
              <w:t>5.18</w:t>
            </w:r>
            <w:r w:rsidR="006E4828">
              <w:t>.0</w:t>
            </w:r>
            <w:r>
              <w:t xml:space="preserve">, </w:t>
            </w:r>
            <w:r w:rsidR="007A625E">
              <w:t>6.22.3</w:t>
            </w:r>
          </w:p>
        </w:tc>
      </w:tr>
      <w:tr w:rsidR="00F31BB9" w14:paraId="56E1E6C3" w14:textId="77777777" w:rsidTr="00547111">
        <w:tc>
          <w:tcPr>
            <w:tcW w:w="2694" w:type="dxa"/>
            <w:gridSpan w:val="2"/>
            <w:tcBorders>
              <w:left w:val="single" w:sz="4" w:space="0" w:color="auto"/>
            </w:tcBorders>
          </w:tcPr>
          <w:p w14:paraId="2FB9DE77" w14:textId="77777777" w:rsidR="00F31BB9" w:rsidRDefault="00F31BB9" w:rsidP="00F31BB9">
            <w:pPr>
              <w:pStyle w:val="CRCoverPage"/>
              <w:spacing w:after="0"/>
              <w:rPr>
                <w:b/>
                <w:i/>
                <w:noProof/>
                <w:sz w:val="8"/>
                <w:szCs w:val="8"/>
              </w:rPr>
            </w:pPr>
          </w:p>
        </w:tc>
        <w:tc>
          <w:tcPr>
            <w:tcW w:w="6946" w:type="dxa"/>
            <w:gridSpan w:val="9"/>
            <w:tcBorders>
              <w:right w:val="single" w:sz="4" w:space="0" w:color="auto"/>
            </w:tcBorders>
          </w:tcPr>
          <w:p w14:paraId="0898542D" w14:textId="77777777" w:rsidR="00F31BB9" w:rsidRDefault="00F31BB9" w:rsidP="00F31BB9">
            <w:pPr>
              <w:pStyle w:val="CRCoverPage"/>
              <w:spacing w:after="0"/>
              <w:rPr>
                <w:noProof/>
                <w:sz w:val="8"/>
                <w:szCs w:val="8"/>
              </w:rPr>
            </w:pPr>
          </w:p>
        </w:tc>
      </w:tr>
      <w:tr w:rsidR="00F31BB9" w14:paraId="76F95A8B" w14:textId="77777777" w:rsidTr="00547111">
        <w:tc>
          <w:tcPr>
            <w:tcW w:w="2694" w:type="dxa"/>
            <w:gridSpan w:val="2"/>
            <w:tcBorders>
              <w:left w:val="single" w:sz="4" w:space="0" w:color="auto"/>
            </w:tcBorders>
          </w:tcPr>
          <w:p w14:paraId="335EAB52" w14:textId="77777777" w:rsidR="00F31BB9" w:rsidRDefault="00F31BB9" w:rsidP="00F31B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1BB9" w:rsidRDefault="00F31BB9" w:rsidP="00F31B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1BB9" w:rsidRDefault="00F31BB9" w:rsidP="00F31BB9">
            <w:pPr>
              <w:pStyle w:val="CRCoverPage"/>
              <w:spacing w:after="0"/>
              <w:jc w:val="center"/>
              <w:rPr>
                <w:b/>
                <w:caps/>
                <w:noProof/>
              </w:rPr>
            </w:pPr>
            <w:r>
              <w:rPr>
                <w:b/>
                <w:caps/>
                <w:noProof/>
              </w:rPr>
              <w:t>N</w:t>
            </w:r>
          </w:p>
        </w:tc>
        <w:tc>
          <w:tcPr>
            <w:tcW w:w="2977" w:type="dxa"/>
            <w:gridSpan w:val="4"/>
          </w:tcPr>
          <w:p w14:paraId="304CCBCB" w14:textId="77777777" w:rsidR="00F31BB9" w:rsidRDefault="00F31BB9" w:rsidP="00F31B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1BB9" w:rsidRDefault="00F31BB9" w:rsidP="00F31BB9">
            <w:pPr>
              <w:pStyle w:val="CRCoverPage"/>
              <w:spacing w:after="0"/>
              <w:ind w:left="99"/>
              <w:rPr>
                <w:noProof/>
              </w:rPr>
            </w:pPr>
          </w:p>
        </w:tc>
      </w:tr>
      <w:tr w:rsidR="00F31BB9" w14:paraId="34ACE2EB" w14:textId="77777777" w:rsidTr="00547111">
        <w:tc>
          <w:tcPr>
            <w:tcW w:w="2694" w:type="dxa"/>
            <w:gridSpan w:val="2"/>
            <w:tcBorders>
              <w:left w:val="single" w:sz="4" w:space="0" w:color="auto"/>
            </w:tcBorders>
          </w:tcPr>
          <w:p w14:paraId="571382F3" w14:textId="77777777" w:rsidR="00F31BB9" w:rsidRDefault="00F31BB9" w:rsidP="00F31B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1BB9" w:rsidRDefault="00F31BB9" w:rsidP="00F31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F31BB9" w:rsidRDefault="00F31BB9" w:rsidP="00F31BB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31BB9" w:rsidRDefault="00F31BB9" w:rsidP="00F31B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1BB9" w:rsidRDefault="00F31BB9" w:rsidP="00F31BB9">
            <w:pPr>
              <w:pStyle w:val="CRCoverPage"/>
              <w:spacing w:after="0"/>
              <w:ind w:left="99"/>
              <w:rPr>
                <w:noProof/>
              </w:rPr>
            </w:pPr>
            <w:r>
              <w:rPr>
                <w:noProof/>
              </w:rPr>
              <w:t xml:space="preserve">TS/TR ... CR ... </w:t>
            </w:r>
          </w:p>
        </w:tc>
      </w:tr>
      <w:tr w:rsidR="00F31BB9" w14:paraId="446DDBAC" w14:textId="77777777" w:rsidTr="00547111">
        <w:tc>
          <w:tcPr>
            <w:tcW w:w="2694" w:type="dxa"/>
            <w:gridSpan w:val="2"/>
            <w:tcBorders>
              <w:left w:val="single" w:sz="4" w:space="0" w:color="auto"/>
            </w:tcBorders>
          </w:tcPr>
          <w:p w14:paraId="678A1AA6" w14:textId="77777777" w:rsidR="00F31BB9" w:rsidRDefault="00F31BB9" w:rsidP="00F31BB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1BB9" w:rsidRDefault="00F31BB9" w:rsidP="00F31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F31BB9" w:rsidRDefault="00F31BB9" w:rsidP="00F31BB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31BB9" w:rsidRDefault="00F31BB9" w:rsidP="00F31B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1BB9" w:rsidRDefault="00F31BB9" w:rsidP="00F31BB9">
            <w:pPr>
              <w:pStyle w:val="CRCoverPage"/>
              <w:spacing w:after="0"/>
              <w:ind w:left="99"/>
              <w:rPr>
                <w:noProof/>
              </w:rPr>
            </w:pPr>
            <w:r>
              <w:rPr>
                <w:noProof/>
              </w:rPr>
              <w:t xml:space="preserve">TS/TR ... CR ... </w:t>
            </w:r>
          </w:p>
        </w:tc>
      </w:tr>
      <w:tr w:rsidR="00F31BB9" w14:paraId="55C714D2" w14:textId="77777777" w:rsidTr="00547111">
        <w:tc>
          <w:tcPr>
            <w:tcW w:w="2694" w:type="dxa"/>
            <w:gridSpan w:val="2"/>
            <w:tcBorders>
              <w:left w:val="single" w:sz="4" w:space="0" w:color="auto"/>
            </w:tcBorders>
          </w:tcPr>
          <w:p w14:paraId="45913E62" w14:textId="77777777" w:rsidR="00F31BB9" w:rsidRDefault="00F31BB9" w:rsidP="00F31B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1BB9" w:rsidRDefault="00F31BB9" w:rsidP="00F31B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F31BB9" w:rsidRDefault="00F31BB9" w:rsidP="00F31BB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31BB9" w:rsidRDefault="00F31BB9" w:rsidP="00F31B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1BB9" w:rsidRDefault="00F31BB9" w:rsidP="00F31BB9">
            <w:pPr>
              <w:pStyle w:val="CRCoverPage"/>
              <w:spacing w:after="0"/>
              <w:ind w:left="99"/>
              <w:rPr>
                <w:noProof/>
              </w:rPr>
            </w:pPr>
            <w:r>
              <w:rPr>
                <w:noProof/>
              </w:rPr>
              <w:t xml:space="preserve">TS/TR ... CR ... </w:t>
            </w:r>
          </w:p>
        </w:tc>
      </w:tr>
      <w:tr w:rsidR="00F31BB9" w14:paraId="60DF82CC" w14:textId="77777777" w:rsidTr="008863B9">
        <w:tc>
          <w:tcPr>
            <w:tcW w:w="2694" w:type="dxa"/>
            <w:gridSpan w:val="2"/>
            <w:tcBorders>
              <w:left w:val="single" w:sz="4" w:space="0" w:color="auto"/>
            </w:tcBorders>
          </w:tcPr>
          <w:p w14:paraId="517696CD" w14:textId="77777777" w:rsidR="00F31BB9" w:rsidRDefault="00F31BB9" w:rsidP="00F31BB9">
            <w:pPr>
              <w:pStyle w:val="CRCoverPage"/>
              <w:spacing w:after="0"/>
              <w:rPr>
                <w:b/>
                <w:i/>
                <w:noProof/>
              </w:rPr>
            </w:pPr>
          </w:p>
        </w:tc>
        <w:tc>
          <w:tcPr>
            <w:tcW w:w="6946" w:type="dxa"/>
            <w:gridSpan w:val="9"/>
            <w:tcBorders>
              <w:right w:val="single" w:sz="4" w:space="0" w:color="auto"/>
            </w:tcBorders>
          </w:tcPr>
          <w:p w14:paraId="4D84207F" w14:textId="77777777" w:rsidR="00F31BB9" w:rsidRDefault="00F31BB9" w:rsidP="00F31BB9">
            <w:pPr>
              <w:pStyle w:val="CRCoverPage"/>
              <w:spacing w:after="0"/>
              <w:rPr>
                <w:noProof/>
              </w:rPr>
            </w:pPr>
          </w:p>
        </w:tc>
      </w:tr>
      <w:tr w:rsidR="00F31BB9" w14:paraId="556B87B6" w14:textId="77777777" w:rsidTr="008863B9">
        <w:tc>
          <w:tcPr>
            <w:tcW w:w="2694" w:type="dxa"/>
            <w:gridSpan w:val="2"/>
            <w:tcBorders>
              <w:left w:val="single" w:sz="4" w:space="0" w:color="auto"/>
              <w:bottom w:val="single" w:sz="4" w:space="0" w:color="auto"/>
            </w:tcBorders>
          </w:tcPr>
          <w:p w14:paraId="79A9C411" w14:textId="77777777" w:rsidR="00F31BB9" w:rsidRDefault="00F31BB9" w:rsidP="00F31B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1BB9" w:rsidRDefault="00F31BB9" w:rsidP="00F31BB9">
            <w:pPr>
              <w:pStyle w:val="CRCoverPage"/>
              <w:spacing w:after="0"/>
              <w:ind w:left="100"/>
              <w:rPr>
                <w:noProof/>
              </w:rPr>
            </w:pPr>
          </w:p>
        </w:tc>
      </w:tr>
      <w:tr w:rsidR="00F31BB9" w:rsidRPr="008863B9" w14:paraId="45BFE792" w14:textId="77777777" w:rsidTr="008863B9">
        <w:tc>
          <w:tcPr>
            <w:tcW w:w="2694" w:type="dxa"/>
            <w:gridSpan w:val="2"/>
            <w:tcBorders>
              <w:top w:val="single" w:sz="4" w:space="0" w:color="auto"/>
              <w:bottom w:val="single" w:sz="4" w:space="0" w:color="auto"/>
            </w:tcBorders>
          </w:tcPr>
          <w:p w14:paraId="194242DD" w14:textId="77777777" w:rsidR="00F31BB9" w:rsidRPr="008863B9" w:rsidRDefault="00F31BB9" w:rsidP="00F31B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1BB9" w:rsidRPr="008863B9" w:rsidRDefault="00F31BB9" w:rsidP="00F31BB9">
            <w:pPr>
              <w:pStyle w:val="CRCoverPage"/>
              <w:spacing w:after="0"/>
              <w:ind w:left="100"/>
              <w:rPr>
                <w:noProof/>
                <w:sz w:val="8"/>
                <w:szCs w:val="8"/>
              </w:rPr>
            </w:pPr>
          </w:p>
        </w:tc>
      </w:tr>
      <w:tr w:rsidR="00F31B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1BB9" w:rsidRDefault="00F31BB9" w:rsidP="00F31B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5FEC0" w:rsidR="00F31BB9" w:rsidRPr="00F44E3D" w:rsidRDefault="00F31BB9" w:rsidP="00F31BB9">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0303E137" w14:textId="77777777" w:rsidR="00090FE5" w:rsidRDefault="00090FE5">
      <w:pPr>
        <w:rPr>
          <w:noProof/>
        </w:rPr>
      </w:pPr>
    </w:p>
    <w:p w14:paraId="19B6DCB4" w14:textId="77777777" w:rsidR="00090FE5" w:rsidRPr="00090FE5" w:rsidRDefault="00090FE5" w:rsidP="0009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090FE5">
        <w:rPr>
          <w:rFonts w:ascii="Arial" w:eastAsia="宋体" w:hAnsi="Arial" w:cs="Arial"/>
          <w:color w:val="FF0000"/>
          <w:sz w:val="28"/>
          <w:szCs w:val="28"/>
          <w:lang w:val="en-US"/>
        </w:rPr>
        <w:t xml:space="preserve">* * * * </w:t>
      </w:r>
      <w:r w:rsidRPr="00090FE5">
        <w:rPr>
          <w:rFonts w:ascii="Arial" w:eastAsia="宋体" w:hAnsi="Arial" w:cs="Arial"/>
          <w:color w:val="FF0000"/>
          <w:sz w:val="28"/>
          <w:szCs w:val="28"/>
          <w:lang w:val="en-US" w:eastAsia="zh-CN"/>
        </w:rPr>
        <w:t>First</w:t>
      </w:r>
      <w:r w:rsidRPr="00090FE5">
        <w:rPr>
          <w:rFonts w:ascii="Arial" w:eastAsia="宋体" w:hAnsi="Arial" w:cs="Arial"/>
          <w:color w:val="FF0000"/>
          <w:sz w:val="28"/>
          <w:szCs w:val="28"/>
          <w:lang w:val="en-US"/>
        </w:rPr>
        <w:t xml:space="preserve"> change * * * *</w:t>
      </w:r>
      <w:bookmarkStart w:id="2" w:name="_Toc517082226"/>
      <w:r w:rsidRPr="00090FE5">
        <w:rPr>
          <w:rFonts w:ascii="Arial" w:eastAsia="宋体" w:hAnsi="Arial" w:cs="Arial" w:hint="eastAsia"/>
          <w:color w:val="FF0000"/>
          <w:sz w:val="28"/>
          <w:szCs w:val="28"/>
          <w:lang w:val="en-US" w:eastAsia="zh-CN"/>
        </w:rPr>
        <w:t xml:space="preserve"> </w:t>
      </w:r>
    </w:p>
    <w:p w14:paraId="7359C8C4" w14:textId="77777777" w:rsidR="00B73259" w:rsidRPr="00965351" w:rsidRDefault="00B73259" w:rsidP="00B73259">
      <w:pPr>
        <w:pStyle w:val="3"/>
        <w:rPr>
          <w:lang w:eastAsia="ko-KR"/>
        </w:rPr>
      </w:pPr>
      <w:bookmarkStart w:id="3" w:name="_Toc209588193"/>
      <w:bookmarkStart w:id="4" w:name="_Toc201130568"/>
      <w:bookmarkStart w:id="5" w:name="_Toc201130569"/>
      <w:bookmarkStart w:id="6" w:name="_Toc201130588"/>
      <w:bookmarkStart w:id="7" w:name="_Toc201130671"/>
      <w:bookmarkStart w:id="8" w:name="_Toc193701484"/>
      <w:bookmarkStart w:id="9" w:name="_Toc58920559"/>
      <w:bookmarkStart w:id="10" w:name="_Toc185596792"/>
      <w:bookmarkStart w:id="11" w:name="_Toc185597437"/>
      <w:bookmarkStart w:id="12" w:name="_Toc185601400"/>
      <w:bookmarkStart w:id="13" w:name="_Toc177741350"/>
      <w:bookmarkStart w:id="14" w:name="_Toc20150205"/>
      <w:bookmarkStart w:id="15" w:name="_Toc27847013"/>
      <w:bookmarkStart w:id="16" w:name="_Toc36188144"/>
      <w:bookmarkStart w:id="17" w:name="_Toc45184054"/>
      <w:bookmarkStart w:id="18" w:name="_Toc47342896"/>
      <w:bookmarkStart w:id="19" w:name="_Toc51769598"/>
      <w:bookmarkStart w:id="20" w:name="_Toc177741365"/>
      <w:bookmarkStart w:id="21" w:name="_Toc177741422"/>
      <w:bookmarkStart w:id="22" w:name="_Toc178074903"/>
      <w:bookmarkStart w:id="23" w:name="_Toc170187020"/>
      <w:bookmarkStart w:id="24" w:name="_Toc59095475"/>
      <w:bookmarkStart w:id="25" w:name="_Toc27846554"/>
      <w:bookmarkStart w:id="26" w:name="_Toc27846628"/>
      <w:bookmarkStart w:id="27" w:name="_Toc131157582"/>
      <w:bookmarkStart w:id="28" w:name="_Toc36187756"/>
      <w:bookmarkStart w:id="29" w:name="_Toc20149834"/>
      <w:bookmarkStart w:id="30" w:name="_Toc11137165"/>
      <w:bookmarkStart w:id="31" w:name="_Toc47342502"/>
      <w:bookmarkStart w:id="32" w:name="_Toc153792571"/>
      <w:bookmarkStart w:id="33" w:name="_Toc145928531"/>
      <w:bookmarkStart w:id="34" w:name="_Toc51769125"/>
      <w:bookmarkStart w:id="35" w:name="_Toc162413242"/>
      <w:bookmarkStart w:id="36" w:name="_Toc131157647"/>
      <w:bookmarkStart w:id="37" w:name="_Toc20149762"/>
      <w:bookmarkStart w:id="38" w:name="_Toc58920625"/>
      <w:bookmarkStart w:id="39" w:name="_Toc59095553"/>
      <w:bookmarkStart w:id="40" w:name="_Toc45183660"/>
      <w:bookmarkStart w:id="41" w:name="_Toc45183583"/>
      <w:bookmarkStart w:id="42" w:name="_Toc36187679"/>
      <w:bookmarkStart w:id="43" w:name="_Toc170186935"/>
      <w:bookmarkStart w:id="44" w:name="_Toc170186915"/>
      <w:bookmarkStart w:id="45" w:name="_Toc47342425"/>
      <w:bookmarkStart w:id="46" w:name="_Toc51769202"/>
      <w:bookmarkStart w:id="47" w:name="_Toc114665633"/>
      <w:bookmarkStart w:id="48" w:name="_Toc5026447"/>
      <w:bookmarkEnd w:id="2"/>
      <w:r w:rsidRPr="00965351">
        <w:rPr>
          <w:lang w:eastAsia="ko-KR"/>
        </w:rPr>
        <w:t>5.18.0</w:t>
      </w:r>
      <w:r w:rsidRPr="00965351">
        <w:rPr>
          <w:lang w:eastAsia="ko-KR"/>
        </w:rPr>
        <w:tab/>
        <w:t>General</w:t>
      </w:r>
      <w:bookmarkEnd w:id="3"/>
    </w:p>
    <w:p w14:paraId="5678084E" w14:textId="77777777" w:rsidR="00B73259" w:rsidRPr="00965351" w:rsidRDefault="00B73259" w:rsidP="00B73259">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NG-RAN for the LMF-based AI/ML Positioning to perform location calculation and provide the location to the consumer.</w:t>
      </w:r>
    </w:p>
    <w:p w14:paraId="55E370FA" w14:textId="77777777" w:rsidR="00B73259" w:rsidRPr="00965351" w:rsidRDefault="00B73259" w:rsidP="00B73259">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1171FC18" w14:textId="77777777" w:rsidR="00B73259" w:rsidRPr="00965351" w:rsidRDefault="00B73259" w:rsidP="00B73259">
      <w:pPr>
        <w:pStyle w:val="NO"/>
        <w:rPr>
          <w:lang w:eastAsia="ko-KR"/>
        </w:rPr>
      </w:pPr>
      <w:r w:rsidRPr="00965351">
        <w:rPr>
          <w:lang w:eastAsia="ko-KR"/>
        </w:rPr>
        <w:t>NOTE 2:</w:t>
      </w:r>
      <w:r w:rsidRPr="00965351">
        <w:rPr>
          <w:lang w:eastAsia="ko-KR"/>
        </w:rPr>
        <w:tab/>
        <w:t>The specific measurement data collected by LMF from NG-RAN for LMF-based AI/ML Positioning are in the scope of RAN specifications and not in the scope of this specification.</w:t>
      </w:r>
    </w:p>
    <w:p w14:paraId="5CE0CCF4" w14:textId="6958B3D7" w:rsidR="00B73259" w:rsidRPr="00965351" w:rsidDel="00B73259" w:rsidRDefault="00B73259" w:rsidP="00B73259">
      <w:pPr>
        <w:pStyle w:val="EditorsNote"/>
        <w:rPr>
          <w:del w:id="49" w:author="vivo1" w:date="2025-09-26T14:13:00Z"/>
          <w:lang w:eastAsia="ko-KR"/>
        </w:rPr>
      </w:pPr>
      <w:del w:id="50" w:author="vivo1" w:date="2025-09-26T14:13:00Z">
        <w:r w:rsidRPr="00965351" w:rsidDel="00B73259">
          <w:rPr>
            <w:lang w:eastAsia="ko-KR"/>
          </w:rPr>
          <w:delText>Editor's note:</w:delText>
        </w:r>
        <w:r w:rsidRPr="00965351" w:rsidDel="00B73259">
          <w:rPr>
            <w:lang w:eastAsia="ko-KR"/>
          </w:rPr>
          <w:tab/>
          <w:delText>What input data collected from UE and NG-RAN to LMF for LMF-based AI/ML Positioning will be determined by RAN WG1.</w:delText>
        </w:r>
      </w:del>
    </w:p>
    <w:p w14:paraId="37239B3C" w14:textId="77777777" w:rsidR="00B73259" w:rsidRPr="00965351" w:rsidRDefault="00B73259" w:rsidP="00B73259">
      <w:pPr>
        <w:rPr>
          <w:lang w:eastAsia="ko-KR"/>
        </w:rPr>
      </w:pPr>
      <w:r w:rsidRPr="00965351">
        <w:rPr>
          <w:lang w:eastAsia="ko-KR"/>
        </w:rPr>
        <w:t xml:space="preserve">The ML model that is used for LMF-based AI/ML Positioning may be trained by LMF. The trigger for data collection required for model training in LMF is up to implementation. The LMF collects </w:t>
      </w:r>
      <w:r>
        <w:rPr>
          <w:lang w:eastAsia="ko-KR"/>
        </w:rPr>
        <w:t xml:space="preserve">measurement </w:t>
      </w:r>
      <w:r w:rsidRPr="00965351">
        <w:rPr>
          <w:lang w:eastAsia="ko-KR"/>
        </w:rPr>
        <w:t>data from NG-RAN</w:t>
      </w:r>
      <w:r>
        <w:rPr>
          <w:lang w:eastAsia="ko-KR"/>
        </w:rPr>
        <w:t xml:space="preserve"> and the ground truth data</w:t>
      </w:r>
      <w:r w:rsidRPr="00965351">
        <w:rPr>
          <w:lang w:eastAsia="ko-KR"/>
        </w:rPr>
        <w:t xml:space="preserve"> for ML model training as described in clause 6.22.3.</w:t>
      </w:r>
    </w:p>
    <w:p w14:paraId="6C072A88" w14:textId="77777777" w:rsidR="00B73259" w:rsidRPr="00965351" w:rsidRDefault="00B73259" w:rsidP="00B73259">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w:t>
      </w:r>
      <w:r>
        <w:rPr>
          <w:lang w:eastAsia="ko-KR"/>
        </w:rPr>
        <w:t> </w:t>
      </w:r>
      <w:r w:rsidRPr="00965351">
        <w:rPr>
          <w:lang w:eastAsia="ko-KR"/>
        </w:rPr>
        <w:t>23.288</w:t>
      </w:r>
      <w:r>
        <w:rPr>
          <w:lang w:eastAsia="ko-KR"/>
        </w:rPr>
        <w:t> </w:t>
      </w:r>
      <w:r w:rsidRPr="00965351">
        <w:rPr>
          <w:lang w:eastAsia="ko-KR"/>
        </w:rPr>
        <w:t>[37] with the following considerations:</w:t>
      </w:r>
    </w:p>
    <w:p w14:paraId="69F78629" w14:textId="77777777" w:rsidR="00B73259" w:rsidRPr="00965351" w:rsidRDefault="00B73259" w:rsidP="00B73259">
      <w:pPr>
        <w:pStyle w:val="B1"/>
        <w:rPr>
          <w:lang w:eastAsia="ko-KR"/>
        </w:rPr>
      </w:pPr>
      <w:r w:rsidRPr="00965351">
        <w:rPr>
          <w:lang w:eastAsia="ko-KR"/>
        </w:rPr>
        <w:t>-</w:t>
      </w:r>
      <w:r w:rsidRPr="00965351">
        <w:rPr>
          <w:lang w:eastAsia="ko-KR"/>
        </w:rPr>
        <w:tab/>
        <w:t>The LMF may provide the positioning case information</w:t>
      </w:r>
      <w:r>
        <w:rPr>
          <w:lang w:eastAsia="ko-KR"/>
        </w:rPr>
        <w:t xml:space="preserve"> </w:t>
      </w:r>
      <w:r w:rsidRPr="00965351">
        <w:rPr>
          <w:lang w:eastAsia="ko-KR"/>
        </w:rPr>
        <w:t>(</w:t>
      </w:r>
      <w:r>
        <w:rPr>
          <w:lang w:eastAsia="ko-KR"/>
        </w:rPr>
        <w:t xml:space="preserve">i.e. </w:t>
      </w:r>
      <w:r w:rsidRPr="00965351">
        <w:rPr>
          <w:lang w:eastAsia="ko-KR"/>
        </w:rPr>
        <w:t>NG RAN node assisted LMF-based AI/ML Positioning case).</w:t>
      </w:r>
    </w:p>
    <w:p w14:paraId="57E2BC51" w14:textId="77777777" w:rsidR="00B73259" w:rsidRPr="00965351" w:rsidRDefault="00B73259" w:rsidP="00B73259">
      <w:pPr>
        <w:pStyle w:val="NO"/>
        <w:rPr>
          <w:lang w:eastAsia="ko-KR"/>
        </w:rPr>
      </w:pPr>
      <w:r w:rsidRPr="00965351">
        <w:rPr>
          <w:lang w:eastAsia="ko-KR"/>
        </w:rPr>
        <w:t>NOTE 3:</w:t>
      </w:r>
      <w:r w:rsidRPr="00965351">
        <w:rPr>
          <w:lang w:eastAsia="ko-KR"/>
        </w:rPr>
        <w:tab/>
      </w:r>
      <w:r>
        <w:rPr>
          <w:lang w:eastAsia="ko-KR"/>
        </w:rPr>
        <w:t>The positioning case information only indicates the NG RAN node assisted LMF-based AI/ML Positioning in this release.</w:t>
      </w:r>
    </w:p>
    <w:p w14:paraId="305F5F12" w14:textId="77777777" w:rsidR="00B73259" w:rsidRPr="00965351" w:rsidRDefault="00B73259" w:rsidP="00B73259">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55CF01BD" w14:textId="77777777" w:rsidR="00B73259" w:rsidRPr="00965351" w:rsidRDefault="00B73259" w:rsidP="00B73259">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0182A574" w14:textId="77777777" w:rsidR="00B73259" w:rsidRPr="00965351" w:rsidRDefault="00B73259" w:rsidP="00B73259">
      <w:pPr>
        <w:pStyle w:val="NO"/>
        <w:rPr>
          <w:lang w:eastAsia="ko-KR"/>
        </w:rPr>
      </w:pPr>
      <w:r w:rsidRPr="00965351">
        <w:rPr>
          <w:lang w:eastAsia="ko-KR"/>
        </w:rPr>
        <w:t>NOTE </w:t>
      </w:r>
      <w:r>
        <w:rPr>
          <w:lang w:eastAsia="ko-KR"/>
        </w:rPr>
        <w:t>4</w:t>
      </w:r>
      <w:r w:rsidRPr="00965351">
        <w:rPr>
          <w:lang w:eastAsia="ko-KR"/>
        </w:rPr>
        <w:t>:</w:t>
      </w:r>
      <w:r w:rsidRPr="00965351">
        <w:rPr>
          <w:lang w:eastAsia="ko-KR"/>
        </w:rPr>
        <w:tab/>
        <w:t>Other NWDAF discovery parameters listed in clause 5.2 of TS</w:t>
      </w:r>
      <w:r>
        <w:rPr>
          <w:lang w:eastAsia="ko-KR"/>
        </w:rPr>
        <w:t> </w:t>
      </w:r>
      <w:r w:rsidRPr="00965351">
        <w:rPr>
          <w:lang w:eastAsia="ko-KR"/>
        </w:rPr>
        <w:t>23.288</w:t>
      </w:r>
      <w:r>
        <w:rPr>
          <w:lang w:eastAsia="ko-KR"/>
        </w:rPr>
        <w:t> </w:t>
      </w:r>
      <w:r w:rsidRPr="00965351">
        <w:rPr>
          <w:lang w:eastAsia="ko-KR"/>
        </w:rPr>
        <w:t>[37] such as Analytics ID, FL capability type and related time period, S-NSSAI or any roaming capabilities are not included by LMF.</w:t>
      </w:r>
    </w:p>
    <w:p w14:paraId="0C11F4F0" w14:textId="77777777" w:rsidR="00B73259" w:rsidRPr="00965351" w:rsidRDefault="00B73259" w:rsidP="00B73259">
      <w:pPr>
        <w:rPr>
          <w:lang w:eastAsia="ko-KR"/>
        </w:rPr>
      </w:pPr>
      <w:r w:rsidRPr="00965351">
        <w:rPr>
          <w:lang w:eastAsia="ko-KR"/>
        </w:rPr>
        <w:t>The LMF requests the NWDAF containing MTLF to provide an ML Model for LMF-based AI/ML Positioning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27EE4B98" w14:textId="77777777" w:rsidR="00B73259" w:rsidRPr="00965351" w:rsidRDefault="00B73259" w:rsidP="00B73259">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7BD6D23B" w14:textId="77777777" w:rsidR="00B73259" w:rsidRPr="00965351" w:rsidRDefault="00B73259" w:rsidP="00B73259">
      <w:pPr>
        <w:pStyle w:val="B2"/>
        <w:rPr>
          <w:lang w:eastAsia="ko-KR"/>
        </w:rPr>
      </w:pPr>
      <w:r w:rsidRPr="00965351">
        <w:rPr>
          <w:lang w:eastAsia="ko-KR"/>
        </w:rPr>
        <w:t>-</w:t>
      </w:r>
      <w:r w:rsidRPr="00965351">
        <w:rPr>
          <w:lang w:eastAsia="ko-KR"/>
        </w:rPr>
        <w:tab/>
        <w:t>LMF-based AI/ML positioning indication.</w:t>
      </w:r>
    </w:p>
    <w:p w14:paraId="7B4C18FA" w14:textId="77777777" w:rsidR="00B73259" w:rsidRPr="00965351" w:rsidRDefault="00B73259" w:rsidP="00B73259">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31673ADD" w14:textId="77777777" w:rsidR="00B73259" w:rsidRPr="00965351" w:rsidRDefault="00B73259" w:rsidP="00B73259">
      <w:pPr>
        <w:pStyle w:val="B2"/>
        <w:rPr>
          <w:lang w:eastAsia="ko-KR"/>
        </w:rPr>
      </w:pPr>
      <w:r w:rsidRPr="00965351">
        <w:rPr>
          <w:lang w:eastAsia="ko-KR"/>
        </w:rPr>
        <w:t>-</w:t>
      </w:r>
      <w:r w:rsidRPr="00965351">
        <w:rPr>
          <w:lang w:eastAsia="ko-KR"/>
        </w:rPr>
        <w:tab/>
        <w:t>If vendor specific information is required, then the ML Model Interoperability Information is included.</w:t>
      </w:r>
    </w:p>
    <w:p w14:paraId="6049F67E" w14:textId="77777777" w:rsidR="00B73259" w:rsidRPr="00965351" w:rsidRDefault="00B73259" w:rsidP="00B73259">
      <w:pPr>
        <w:pStyle w:val="B2"/>
        <w:rPr>
          <w:lang w:eastAsia="ko-KR"/>
        </w:rPr>
      </w:pPr>
      <w:r w:rsidRPr="00965351">
        <w:rPr>
          <w:lang w:eastAsia="ko-KR"/>
        </w:rPr>
        <w:lastRenderedPageBreak/>
        <w:t>-</w:t>
      </w:r>
      <w:r w:rsidRPr="00965351">
        <w:rPr>
          <w:lang w:eastAsia="ko-KR"/>
        </w:rPr>
        <w:tab/>
        <w:t>If the LMF supports multiple AI/ML Models, indication of support for multiple ML Models, optionally with Number of ML Models and Accuracy level(s) of Interest.</w:t>
      </w:r>
    </w:p>
    <w:p w14:paraId="1082212F" w14:textId="77777777" w:rsidR="00B73259" w:rsidRPr="00965351" w:rsidRDefault="00B73259" w:rsidP="00B73259">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w:t>
      </w:r>
      <w:r>
        <w:rPr>
          <w:lang w:eastAsia="ko-KR"/>
        </w:rPr>
        <w:t> </w:t>
      </w:r>
      <w:r w:rsidRPr="00965351">
        <w:rPr>
          <w:lang w:eastAsia="ko-KR"/>
        </w:rPr>
        <w:t>23.288</w:t>
      </w:r>
      <w:r>
        <w:rPr>
          <w:lang w:eastAsia="ko-KR"/>
        </w:rPr>
        <w:t> </w:t>
      </w:r>
      <w:r w:rsidRPr="00965351">
        <w:rPr>
          <w:lang w:eastAsia="ko-KR"/>
        </w:rPr>
        <w:t>[37] with the following considerations:</w:t>
      </w:r>
    </w:p>
    <w:p w14:paraId="6B3FC0A5" w14:textId="77777777" w:rsidR="00B73259" w:rsidRPr="00965351" w:rsidRDefault="00B73259" w:rsidP="00B73259">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07CE591B" w14:textId="77777777" w:rsidR="00B73259" w:rsidRPr="00965351" w:rsidRDefault="00B73259" w:rsidP="00B73259">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123D084D" w14:textId="77777777" w:rsidR="00B73259" w:rsidRPr="00965351" w:rsidRDefault="00B73259" w:rsidP="00B73259">
      <w:pPr>
        <w:pStyle w:val="B2"/>
        <w:rPr>
          <w:lang w:eastAsia="ko-KR"/>
        </w:rPr>
      </w:pPr>
      <w:r w:rsidRPr="00965351">
        <w:rPr>
          <w:lang w:eastAsia="ko-KR"/>
        </w:rPr>
        <w:t>-</w:t>
      </w:r>
      <w:r w:rsidRPr="00965351">
        <w:rPr>
          <w:lang w:eastAsia="ko-KR"/>
        </w:rPr>
        <w:tab/>
        <w:t>Indication of whether the ML Model identifier is updated (e.g. retrained ML model).</w:t>
      </w:r>
    </w:p>
    <w:p w14:paraId="4A741AE2" w14:textId="77777777" w:rsidR="00B73259" w:rsidRPr="00965351" w:rsidRDefault="00B73259" w:rsidP="00B73259">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633830AF" w14:textId="77777777" w:rsidR="00B73259" w:rsidRPr="00965351" w:rsidRDefault="00B73259" w:rsidP="00B73259">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7DB08894" w14:textId="77777777" w:rsidR="00B73259" w:rsidRPr="00965351" w:rsidRDefault="00B73259" w:rsidP="00B73259">
      <w:pPr>
        <w:pStyle w:val="NO"/>
        <w:rPr>
          <w:lang w:eastAsia="ko-KR"/>
        </w:rPr>
      </w:pPr>
      <w:r w:rsidRPr="00965351">
        <w:rPr>
          <w:lang w:eastAsia="ko-KR"/>
        </w:rPr>
        <w:t>NOTE </w:t>
      </w:r>
      <w:r>
        <w:rPr>
          <w:lang w:eastAsia="ko-KR"/>
        </w:rPr>
        <w:t>5</w:t>
      </w:r>
      <w:r w:rsidRPr="00965351">
        <w:rPr>
          <w:lang w:eastAsia="ko-KR"/>
        </w:rPr>
        <w:t>:</w:t>
      </w:r>
      <w:r w:rsidRPr="00965351">
        <w:rPr>
          <w:lang w:eastAsia="ko-KR"/>
        </w:rPr>
        <w:tab/>
      </w:r>
      <w:r>
        <w:rPr>
          <w:lang w:eastAsia="ko-KR"/>
        </w:rPr>
        <w:t>Prior to the location determination request, the GMLC checks the LCS privacy profile to ensure that the LCS client (e.g. NWDAF, AF) is allowed to access the UE location information. No additional authorization check is needed to be performed by LMF for UE positioning calculation.</w:t>
      </w:r>
    </w:p>
    <w:p w14:paraId="7874A241" w14:textId="77777777" w:rsidR="00B73259" w:rsidRPr="00965351" w:rsidRDefault="00B73259" w:rsidP="00B73259">
      <w:pPr>
        <w:rPr>
          <w:lang w:eastAsia="ko-KR"/>
        </w:rPr>
      </w:pPr>
      <w:r w:rsidRPr="00965351">
        <w:rPr>
          <w:lang w:eastAsia="ko-KR"/>
        </w:rPr>
        <w:t>For ML model training, performance monitoring using LMF-based AI/ML Positioning,</w:t>
      </w:r>
      <w:r>
        <w:rPr>
          <w:lang w:eastAsia="ko-KR"/>
        </w:rPr>
        <w:t xml:space="preserve"> the LMF checks if local regulation and operator policies requires to check user consent, if so</w:t>
      </w:r>
      <w:r w:rsidRPr="00965351">
        <w:rPr>
          <w:lang w:eastAsia="ko-KR"/>
        </w:rPr>
        <w:t xml:space="preserve"> the LMF checks with UDM the user consent status before collecting UE related data, see clause 6.22.3 and clause 6.22.4.</w:t>
      </w:r>
    </w:p>
    <w:p w14:paraId="2D8187A2" w14:textId="77777777" w:rsidR="00B73259" w:rsidRPr="00965351" w:rsidRDefault="00B73259" w:rsidP="00B73259">
      <w:pPr>
        <w:rPr>
          <w:lang w:eastAsia="ko-KR"/>
        </w:rPr>
      </w:pPr>
      <w:r w:rsidRPr="00965351">
        <w:rPr>
          <w:lang w:eastAsia="ko-KR"/>
        </w:rPr>
        <w:t>Either LMF or NWDAF containing MTLF may perform performance monitoring for LMF-based AI/ML Positioning. When the ML model that is used for LMF-based AI/ML Positioning is trained by LMF</w:t>
      </w:r>
      <w:r>
        <w:rPr>
          <w:lang w:eastAsia="ko-KR"/>
        </w:rPr>
        <w:t>,</w:t>
      </w:r>
      <w:r w:rsidRPr="00965351">
        <w:rPr>
          <w:lang w:eastAsia="ko-KR"/>
        </w:rPr>
        <w:t xml:space="preserve">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bookmarkEnd w:id="4"/>
    <w:bookmarkEnd w:id="5"/>
    <w:p w14:paraId="39A95C33" w14:textId="77777777" w:rsidR="00B92909" w:rsidRPr="00090FE5" w:rsidRDefault="00B92909" w:rsidP="00B929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090FE5">
        <w:rPr>
          <w:rFonts w:ascii="Arial" w:eastAsia="宋体" w:hAnsi="Arial" w:cs="Arial"/>
          <w:color w:val="FF0000"/>
          <w:sz w:val="28"/>
          <w:szCs w:val="28"/>
          <w:lang w:val="en-US"/>
        </w:rPr>
        <w:t xml:space="preserve">* * * * </w:t>
      </w:r>
      <w:r w:rsidRPr="00090FE5">
        <w:rPr>
          <w:rFonts w:ascii="Arial" w:eastAsia="宋体" w:hAnsi="Arial" w:cs="Arial" w:hint="eastAsia"/>
          <w:color w:val="FF0000"/>
          <w:sz w:val="28"/>
          <w:szCs w:val="28"/>
          <w:lang w:val="en-US" w:eastAsia="zh-CN"/>
        </w:rPr>
        <w:t>Next</w:t>
      </w:r>
      <w:r w:rsidRPr="00090FE5">
        <w:rPr>
          <w:rFonts w:ascii="Arial" w:eastAsia="宋体" w:hAnsi="Arial" w:cs="Arial"/>
          <w:color w:val="FF0000"/>
          <w:sz w:val="28"/>
          <w:szCs w:val="28"/>
          <w:lang w:val="en-US" w:eastAsia="zh-CN"/>
        </w:rPr>
        <w:t xml:space="preserve"> </w:t>
      </w:r>
      <w:r w:rsidRPr="00090FE5">
        <w:rPr>
          <w:rFonts w:ascii="Arial" w:eastAsia="宋体" w:hAnsi="Arial" w:cs="Arial"/>
          <w:color w:val="FF0000"/>
          <w:sz w:val="28"/>
          <w:szCs w:val="28"/>
          <w:lang w:val="en-US"/>
        </w:rPr>
        <w:t>change * * * *</w:t>
      </w:r>
      <w:r w:rsidRPr="00090FE5">
        <w:rPr>
          <w:rFonts w:ascii="Arial" w:eastAsia="宋体" w:hAnsi="Arial" w:cs="Arial" w:hint="eastAsia"/>
          <w:color w:val="FF0000"/>
          <w:sz w:val="28"/>
          <w:szCs w:val="28"/>
          <w:lang w:val="en-US" w:eastAsia="zh-CN"/>
        </w:rPr>
        <w:t xml:space="preserve"> </w:t>
      </w:r>
    </w:p>
    <w:p w14:paraId="621E111E" w14:textId="77777777" w:rsidR="00B73259" w:rsidRPr="00965351" w:rsidRDefault="00B73259" w:rsidP="00B73259">
      <w:pPr>
        <w:pStyle w:val="3"/>
        <w:rPr>
          <w:lang w:eastAsia="zh-CN"/>
        </w:rPr>
      </w:pPr>
      <w:bookmarkStart w:id="51" w:name="_Toc209588295"/>
      <w:r w:rsidRPr="00965351">
        <w:rPr>
          <w:lang w:eastAsia="zh-CN"/>
        </w:rPr>
        <w:t>6.22.3</w:t>
      </w:r>
      <w:r w:rsidRPr="00965351">
        <w:rPr>
          <w:lang w:eastAsia="zh-CN"/>
        </w:rPr>
        <w:tab/>
        <w:t>Data collection to train models for LMF-based AI/ML positioning based on NG RAN measurements</w:t>
      </w:r>
      <w:bookmarkEnd w:id="51"/>
    </w:p>
    <w:p w14:paraId="36839B2B" w14:textId="77777777" w:rsidR="00B73259" w:rsidRPr="00965351" w:rsidRDefault="00B73259" w:rsidP="00B73259">
      <w:pPr>
        <w:rPr>
          <w:lang w:eastAsia="zh-CN"/>
        </w:rPr>
      </w:pPr>
      <w:r w:rsidRPr="00965351">
        <w:rPr>
          <w:lang w:eastAsia="zh-CN"/>
        </w:rPr>
        <w:t>The procedure for data collection from NG-RAN is used to e.g. train the ML Model for LMF-based AI/ML positioning.</w:t>
      </w:r>
    </w:p>
    <w:p w14:paraId="71E49058" w14:textId="77777777" w:rsidR="00B73259" w:rsidRDefault="00B73259" w:rsidP="00B73259">
      <w:pPr>
        <w:pStyle w:val="TH"/>
        <w:rPr>
          <w:lang w:eastAsia="zh-CN"/>
        </w:rPr>
      </w:pPr>
      <w:r w:rsidRPr="00090FE5">
        <w:rPr>
          <w:rFonts w:eastAsia="宋体"/>
          <w:noProof/>
          <w:color w:val="000000"/>
          <w:u w:val="single"/>
          <w:lang w:val="x-none" w:eastAsia="zh-CN"/>
        </w:rPr>
        <w:object w:dxaOrig="15041" w:dyaOrig="10191" w14:anchorId="3C4FF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5pt;height:308.5pt" o:ole="">
            <v:imagedata r:id="rId14" o:title=""/>
          </v:shape>
          <o:OLEObject Type="Embed" ProgID="Visio.Drawing.11" ShapeID="_x0000_i1025" DrawAspect="Content" ObjectID="_1820748053" r:id="rId15"/>
        </w:object>
      </w:r>
    </w:p>
    <w:p w14:paraId="688263FF" w14:textId="77777777" w:rsidR="00B73259" w:rsidRPr="00965351" w:rsidRDefault="00B73259" w:rsidP="00B73259">
      <w:pPr>
        <w:pStyle w:val="TF"/>
        <w:rPr>
          <w:lang w:eastAsia="zh-CN"/>
        </w:rPr>
      </w:pPr>
      <w:r w:rsidRPr="00965351">
        <w:rPr>
          <w:lang w:eastAsia="zh-CN"/>
        </w:rPr>
        <w:t>Figure 6.22.3-1: Data collection by LMF to train the AI/ML based positioning model using NG-RAN measurements</w:t>
      </w:r>
    </w:p>
    <w:p w14:paraId="6D431A5B" w14:textId="77777777" w:rsidR="00B73259" w:rsidRPr="00965351" w:rsidRDefault="00B73259" w:rsidP="00B73259">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42570467" w14:textId="77777777" w:rsidR="00B73259" w:rsidRPr="00965351" w:rsidRDefault="00B73259" w:rsidP="00B73259">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1F50BA43" w14:textId="77777777" w:rsidR="00B73259" w:rsidRPr="00965351" w:rsidRDefault="00B73259" w:rsidP="00B73259">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770663D2" w14:textId="77777777" w:rsidR="00B73259" w:rsidRPr="00965351" w:rsidRDefault="00B73259" w:rsidP="00B73259">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4B305411" w14:textId="77777777" w:rsidR="00B73259" w:rsidRPr="00965351" w:rsidRDefault="00B73259" w:rsidP="00B73259">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r>
        <w:rPr>
          <w:lang w:eastAsia="zh-CN"/>
        </w:rPr>
        <w:t xml:space="preserve"> If UE Positioning Capability is also requested, AMF includes UE Positioning Capability and optionally UE User Plane Positioning Capabilities, if available, for each UE in the response message sent to LMF.</w:t>
      </w:r>
    </w:p>
    <w:p w14:paraId="1815F5DB" w14:textId="77777777" w:rsidR="00B73259" w:rsidRPr="00965351" w:rsidRDefault="00B73259" w:rsidP="00B73259">
      <w:pPr>
        <w:pStyle w:val="B1"/>
        <w:rPr>
          <w:lang w:eastAsia="zh-CN"/>
        </w:rPr>
      </w:pPr>
      <w:r w:rsidRPr="00965351">
        <w:rPr>
          <w:lang w:eastAsia="zh-CN"/>
        </w:rPr>
        <w:tab/>
        <w:t>For each SUPI in the area of interest, the following steps are performed.</w:t>
      </w:r>
    </w:p>
    <w:p w14:paraId="1D8598B2" w14:textId="77777777" w:rsidR="00B73259" w:rsidRPr="00965351" w:rsidRDefault="00B73259" w:rsidP="00B73259">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293F98BE" w14:textId="77777777" w:rsidR="00B73259" w:rsidRDefault="00B73259" w:rsidP="00B73259">
      <w:pPr>
        <w:pStyle w:val="B1"/>
        <w:rPr>
          <w:lang w:eastAsia="zh-CN"/>
        </w:rPr>
      </w:pPr>
      <w:r>
        <w:rPr>
          <w:lang w:eastAsia="zh-CN"/>
        </w:rPr>
        <w:tab/>
        <w:t xml:space="preserve">The LMF may further determine the UEs from the list of SUPIs that are received from AMF in step 3 for data collection based on e.g. UE Positioning Capability, UE User Plane Positioning Capabilities, the PRU </w:t>
      </w:r>
      <w:r>
        <w:rPr>
          <w:lang w:eastAsia="zh-CN"/>
        </w:rPr>
        <w:lastRenderedPageBreak/>
        <w:t>information available in the LMF and operator's policy. The LMF may retrieve UE Positioning Capability and optionally UE User Plane Positioning Capabilities if not received in step 3.</w:t>
      </w:r>
    </w:p>
    <w:p w14:paraId="07D36DB8" w14:textId="77777777" w:rsidR="00B73259" w:rsidRPr="00965351" w:rsidRDefault="00B73259" w:rsidP="00B73259">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i.e. </w:t>
      </w:r>
      <w:r>
        <w:rPr>
          <w:lang w:eastAsia="zh-CN"/>
        </w:rPr>
        <w:t xml:space="preserve">the following steps </w:t>
      </w:r>
      <w:r w:rsidRPr="00965351">
        <w:rPr>
          <w:lang w:eastAsia="zh-CN"/>
        </w:rPr>
        <w:t>are not performed.</w:t>
      </w:r>
    </w:p>
    <w:p w14:paraId="5524E444" w14:textId="5A5BA6F2" w:rsidR="00B73259" w:rsidRPr="00965351" w:rsidDel="00B73259" w:rsidRDefault="00B73259" w:rsidP="00B73259">
      <w:pPr>
        <w:pStyle w:val="EditorsNote"/>
        <w:rPr>
          <w:del w:id="52" w:author="vivo1" w:date="2025-09-26T14:13:00Z"/>
          <w:lang w:eastAsia="zh-CN"/>
        </w:rPr>
      </w:pPr>
      <w:del w:id="53" w:author="vivo1" w:date="2025-09-26T14:13:00Z">
        <w:r w:rsidRPr="00965351" w:rsidDel="00B73259">
          <w:rPr>
            <w:lang w:eastAsia="zh-CN"/>
          </w:rPr>
          <w:delText>Editor's note:</w:delText>
        </w:r>
        <w:r w:rsidRPr="00965351" w:rsidDel="00B73259">
          <w:rPr>
            <w:lang w:eastAsia="zh-CN"/>
          </w:rPr>
          <w:tab/>
          <w:delText>Further details on user consent for data collection for a specific purpose, e.g. for model training and/or for performance monitoring for LMF-based AI/ML positioning will be aligned with SA WG3.</w:delText>
        </w:r>
      </w:del>
    </w:p>
    <w:p w14:paraId="0355D5EE" w14:textId="77777777" w:rsidR="00B73259" w:rsidRPr="00965351" w:rsidRDefault="00B73259" w:rsidP="00B73259">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0EFCBB0B" w14:textId="77777777" w:rsidR="00B73259" w:rsidRDefault="00B73259" w:rsidP="00B73259">
      <w:pPr>
        <w:pStyle w:val="NO"/>
        <w:rPr>
          <w:lang w:eastAsia="zh-CN"/>
        </w:rPr>
      </w:pPr>
      <w:r>
        <w:rPr>
          <w:lang w:eastAsia="zh-CN"/>
        </w:rPr>
        <w:t>NOTE:</w:t>
      </w:r>
      <w:r>
        <w:rPr>
          <w:lang w:eastAsia="zh-CN"/>
        </w:rPr>
        <w:tab/>
        <w:t>The NG-RAN can reject the data collection request from the LMF (e.g. considering current NG-RAN load status).</w:t>
      </w:r>
    </w:p>
    <w:p w14:paraId="10A05596" w14:textId="77777777" w:rsidR="00B73259" w:rsidRDefault="00B73259" w:rsidP="00B73259">
      <w:pPr>
        <w:pStyle w:val="B1"/>
        <w:rPr>
          <w:lang w:eastAsia="zh-CN"/>
        </w:rPr>
      </w:pPr>
      <w:r>
        <w:rPr>
          <w:lang w:eastAsia="zh-CN"/>
        </w:rPr>
        <w:t>7.</w:t>
      </w:r>
      <w:r>
        <w:rPr>
          <w:lang w:eastAsia="zh-CN"/>
        </w:rPr>
        <w:tab/>
        <w:t>To obtain ground truth data, the LMF collects location information from the UE and/or determines UE location by itself, using the procedures as described in clause 6.11, clause 6.17 and step 15-17 of clause 6.3.1, where the UE can be a PRU or non-PRU UE. The LMF then decides whether to use the UE location information as the ground truth data taking into account the quality of UE location information.</w:t>
      </w:r>
    </w:p>
    <w:p w14:paraId="720024FE" w14:textId="77777777" w:rsidR="00B73259" w:rsidRPr="00965351" w:rsidRDefault="00B73259" w:rsidP="00B73259">
      <w:pPr>
        <w:pStyle w:val="B1"/>
        <w:rPr>
          <w:lang w:eastAsia="zh-CN"/>
        </w:rPr>
      </w:pPr>
      <w:r w:rsidRPr="00965351">
        <w:rPr>
          <w:lang w:eastAsia="zh-CN"/>
        </w:rPr>
        <w:tab/>
      </w:r>
      <w:r>
        <w:rPr>
          <w:lang w:eastAsia="zh-CN"/>
        </w:rPr>
        <w:t>The UE may reject the data collection request from the LMF (e.g. considering UE status, user's input). If the UE accepts data collection request, the UE may cancel the data collection later as defined in clause 6.3.4.</w:t>
      </w:r>
    </w:p>
    <w:p w14:paraId="0A982BBF" w14:textId="77777777" w:rsidR="00B73259" w:rsidRPr="00965351" w:rsidRDefault="00B73259" w:rsidP="00B73259">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0AD30173" w14:textId="77777777" w:rsidR="00B73259" w:rsidRPr="00965351" w:rsidRDefault="00B73259" w:rsidP="00B73259">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5BEB620E" w14:textId="77777777" w:rsidR="00B73259" w:rsidRPr="00965351" w:rsidRDefault="00B73259" w:rsidP="00B73259">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701DA5A6" w14:textId="77777777" w:rsidR="00B73259" w:rsidRPr="00965351" w:rsidRDefault="00B73259" w:rsidP="00B73259">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3C68C718" w14:textId="77777777" w:rsidR="00B73259" w:rsidRPr="00965351" w:rsidRDefault="00B73259" w:rsidP="00B73259">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1AAAABE1" w14:textId="77777777" w:rsidR="00B73259" w:rsidRPr="00965351" w:rsidRDefault="00B73259" w:rsidP="00B73259">
      <w:pPr>
        <w:rPr>
          <w:lang w:eastAsia="zh-CN"/>
        </w:rPr>
      </w:pPr>
      <w:r w:rsidRPr="00965351">
        <w:rPr>
          <w:lang w:eastAsia="zh-CN"/>
        </w:rPr>
        <w:t>The LMF may initiate data collection for multiple UEs simultaneously, as such steps 6 and 7 may occur in parallel for a number of SUPIs as determined by the LMF.</w:t>
      </w:r>
    </w:p>
    <w:p w14:paraId="120B75D5" w14:textId="77777777" w:rsidR="00090FE5" w:rsidRPr="00090FE5" w:rsidRDefault="00090FE5" w:rsidP="0009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4" w:name="_CR6_21_1"/>
      <w:bookmarkStart w:id="55"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54"/>
      <w:bookmarkEnd w:id="55"/>
      <w:r w:rsidRPr="00090FE5">
        <w:rPr>
          <w:rFonts w:ascii="Arial" w:eastAsia="宋体" w:hAnsi="Arial" w:cs="Arial"/>
          <w:color w:val="FF0000"/>
          <w:sz w:val="28"/>
          <w:szCs w:val="28"/>
          <w:lang w:val="en-US"/>
        </w:rPr>
        <w:t xml:space="preserve">* * * * </w:t>
      </w:r>
      <w:r w:rsidRPr="00090FE5">
        <w:rPr>
          <w:rFonts w:ascii="Arial" w:eastAsia="宋体" w:hAnsi="Arial" w:cs="Arial"/>
          <w:color w:val="FF0000"/>
          <w:sz w:val="28"/>
          <w:szCs w:val="28"/>
          <w:lang w:val="en-US" w:eastAsia="zh-CN"/>
        </w:rPr>
        <w:t xml:space="preserve">End of changes </w:t>
      </w:r>
      <w:r w:rsidRPr="00090FE5">
        <w:rPr>
          <w:rFonts w:ascii="Arial" w:eastAsia="宋体" w:hAnsi="Arial" w:cs="Arial"/>
          <w:color w:val="FF0000"/>
          <w:sz w:val="28"/>
          <w:szCs w:val="28"/>
          <w:lang w:val="en-US"/>
        </w:rPr>
        <w:t>* * * *</w:t>
      </w:r>
    </w:p>
    <w:p w14:paraId="5CB42BC4" w14:textId="77777777" w:rsidR="00090FE5" w:rsidRPr="00090FE5" w:rsidRDefault="00090FE5" w:rsidP="00090FE5">
      <w:pPr>
        <w:overflowPunct w:val="0"/>
        <w:autoSpaceDE w:val="0"/>
        <w:autoSpaceDN w:val="0"/>
        <w:adjustRightInd w:val="0"/>
        <w:textAlignment w:val="baseline"/>
        <w:rPr>
          <w:rFonts w:eastAsia="宋体"/>
          <w:color w:val="000000"/>
          <w:lang w:val="en-US" w:eastAsia="zh-CN"/>
        </w:rPr>
      </w:pPr>
    </w:p>
    <w:sectPr w:rsidR="00090FE5" w:rsidRPr="00090FE5"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52922" w14:textId="77777777" w:rsidR="00421AA1" w:rsidRDefault="00421AA1">
      <w:r>
        <w:separator/>
      </w:r>
    </w:p>
  </w:endnote>
  <w:endnote w:type="continuationSeparator" w:id="0">
    <w:p w14:paraId="24DD957A" w14:textId="77777777" w:rsidR="00421AA1" w:rsidRDefault="00421AA1">
      <w:r>
        <w:continuationSeparator/>
      </w:r>
    </w:p>
  </w:endnote>
  <w:endnote w:type="continuationNotice" w:id="1">
    <w:p w14:paraId="430E2B41" w14:textId="77777777" w:rsidR="00421AA1" w:rsidRDefault="00421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BA329" w14:textId="77777777" w:rsidR="00421AA1" w:rsidRDefault="00421AA1">
      <w:r>
        <w:separator/>
      </w:r>
    </w:p>
  </w:footnote>
  <w:footnote w:type="continuationSeparator" w:id="0">
    <w:p w14:paraId="40C97B25" w14:textId="77777777" w:rsidR="00421AA1" w:rsidRDefault="00421AA1">
      <w:r>
        <w:continuationSeparator/>
      </w:r>
    </w:p>
  </w:footnote>
  <w:footnote w:type="continuationNotice" w:id="1">
    <w:p w14:paraId="101AF071" w14:textId="77777777" w:rsidR="00421AA1" w:rsidRDefault="00421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3613" w:rsidRDefault="00F1361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5E54A6"/>
    <w:multiLevelType w:val="hybridMultilevel"/>
    <w:tmpl w:val="2E7A6F32"/>
    <w:lvl w:ilvl="0" w:tplc="A02AE59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71292B"/>
    <w:multiLevelType w:val="hybridMultilevel"/>
    <w:tmpl w:val="41DE32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360FC"/>
    <w:rsid w:val="00054CAA"/>
    <w:rsid w:val="00066A3A"/>
    <w:rsid w:val="00070E09"/>
    <w:rsid w:val="00075D83"/>
    <w:rsid w:val="00083180"/>
    <w:rsid w:val="000861DF"/>
    <w:rsid w:val="0009080B"/>
    <w:rsid w:val="00090FE5"/>
    <w:rsid w:val="000A35EC"/>
    <w:rsid w:val="000A44D5"/>
    <w:rsid w:val="000A6394"/>
    <w:rsid w:val="000B2691"/>
    <w:rsid w:val="000B40DC"/>
    <w:rsid w:val="000B47EA"/>
    <w:rsid w:val="000B5513"/>
    <w:rsid w:val="000B7FED"/>
    <w:rsid w:val="000C021F"/>
    <w:rsid w:val="000C038A"/>
    <w:rsid w:val="000C6598"/>
    <w:rsid w:val="000D44B3"/>
    <w:rsid w:val="000D7735"/>
    <w:rsid w:val="000F62D8"/>
    <w:rsid w:val="000F741A"/>
    <w:rsid w:val="00102D43"/>
    <w:rsid w:val="001046A0"/>
    <w:rsid w:val="00104D89"/>
    <w:rsid w:val="00110C2B"/>
    <w:rsid w:val="001326D9"/>
    <w:rsid w:val="001345F3"/>
    <w:rsid w:val="00135D4F"/>
    <w:rsid w:val="00145354"/>
    <w:rsid w:val="00145D43"/>
    <w:rsid w:val="00147DBA"/>
    <w:rsid w:val="00152EA9"/>
    <w:rsid w:val="00170610"/>
    <w:rsid w:val="0017483F"/>
    <w:rsid w:val="00181814"/>
    <w:rsid w:val="001836F8"/>
    <w:rsid w:val="0019170C"/>
    <w:rsid w:val="00192C46"/>
    <w:rsid w:val="001939E9"/>
    <w:rsid w:val="001A08B3"/>
    <w:rsid w:val="001A474F"/>
    <w:rsid w:val="001A4E11"/>
    <w:rsid w:val="001A5A9D"/>
    <w:rsid w:val="001A7B60"/>
    <w:rsid w:val="001B1B10"/>
    <w:rsid w:val="001B3F96"/>
    <w:rsid w:val="001B52F0"/>
    <w:rsid w:val="001B7A65"/>
    <w:rsid w:val="001D283A"/>
    <w:rsid w:val="001D3FB2"/>
    <w:rsid w:val="001E1F35"/>
    <w:rsid w:val="001E41F3"/>
    <w:rsid w:val="002114E4"/>
    <w:rsid w:val="00222BA1"/>
    <w:rsid w:val="00225681"/>
    <w:rsid w:val="002311AD"/>
    <w:rsid w:val="00232563"/>
    <w:rsid w:val="00233BE0"/>
    <w:rsid w:val="00257516"/>
    <w:rsid w:val="0026004D"/>
    <w:rsid w:val="00261FF4"/>
    <w:rsid w:val="002640DD"/>
    <w:rsid w:val="00264BAA"/>
    <w:rsid w:val="002661F3"/>
    <w:rsid w:val="00275D12"/>
    <w:rsid w:val="00284FEB"/>
    <w:rsid w:val="002860C4"/>
    <w:rsid w:val="002B5741"/>
    <w:rsid w:val="002B5761"/>
    <w:rsid w:val="002C5BD8"/>
    <w:rsid w:val="002C5E60"/>
    <w:rsid w:val="002C702A"/>
    <w:rsid w:val="002C74B3"/>
    <w:rsid w:val="002E472E"/>
    <w:rsid w:val="002F512E"/>
    <w:rsid w:val="002F7130"/>
    <w:rsid w:val="00305409"/>
    <w:rsid w:val="00321142"/>
    <w:rsid w:val="003442CC"/>
    <w:rsid w:val="003556EA"/>
    <w:rsid w:val="00357D3F"/>
    <w:rsid w:val="003609EF"/>
    <w:rsid w:val="0036231A"/>
    <w:rsid w:val="003703E5"/>
    <w:rsid w:val="00374DD4"/>
    <w:rsid w:val="003760F4"/>
    <w:rsid w:val="003A02FC"/>
    <w:rsid w:val="003B057D"/>
    <w:rsid w:val="003B063F"/>
    <w:rsid w:val="003C2146"/>
    <w:rsid w:val="003D64E1"/>
    <w:rsid w:val="003D67B8"/>
    <w:rsid w:val="003D7E98"/>
    <w:rsid w:val="003E1A36"/>
    <w:rsid w:val="003E5F60"/>
    <w:rsid w:val="003F0363"/>
    <w:rsid w:val="00405214"/>
    <w:rsid w:val="00410371"/>
    <w:rsid w:val="00417F56"/>
    <w:rsid w:val="00421AA1"/>
    <w:rsid w:val="004242F1"/>
    <w:rsid w:val="004311D6"/>
    <w:rsid w:val="00440EBC"/>
    <w:rsid w:val="00447048"/>
    <w:rsid w:val="00450B79"/>
    <w:rsid w:val="0046117E"/>
    <w:rsid w:val="00463777"/>
    <w:rsid w:val="00483160"/>
    <w:rsid w:val="0049341D"/>
    <w:rsid w:val="0049368C"/>
    <w:rsid w:val="00497914"/>
    <w:rsid w:val="00497A99"/>
    <w:rsid w:val="004A1E6E"/>
    <w:rsid w:val="004B23CD"/>
    <w:rsid w:val="004B75B7"/>
    <w:rsid w:val="004B7FE4"/>
    <w:rsid w:val="004D03C2"/>
    <w:rsid w:val="005003AA"/>
    <w:rsid w:val="005103C2"/>
    <w:rsid w:val="005141D9"/>
    <w:rsid w:val="0051580D"/>
    <w:rsid w:val="005163D0"/>
    <w:rsid w:val="00547111"/>
    <w:rsid w:val="005520A7"/>
    <w:rsid w:val="00555A72"/>
    <w:rsid w:val="00573146"/>
    <w:rsid w:val="0058611C"/>
    <w:rsid w:val="00590996"/>
    <w:rsid w:val="00592D74"/>
    <w:rsid w:val="005A6D83"/>
    <w:rsid w:val="005B6D7D"/>
    <w:rsid w:val="005E06F3"/>
    <w:rsid w:val="005E2C44"/>
    <w:rsid w:val="005E3897"/>
    <w:rsid w:val="005E5941"/>
    <w:rsid w:val="006020F7"/>
    <w:rsid w:val="00604A8E"/>
    <w:rsid w:val="00621188"/>
    <w:rsid w:val="006257ED"/>
    <w:rsid w:val="00634858"/>
    <w:rsid w:val="0063642D"/>
    <w:rsid w:val="00652EB4"/>
    <w:rsid w:val="00653DE4"/>
    <w:rsid w:val="00663BF2"/>
    <w:rsid w:val="00665C47"/>
    <w:rsid w:val="00680A29"/>
    <w:rsid w:val="00681996"/>
    <w:rsid w:val="00684829"/>
    <w:rsid w:val="006931A0"/>
    <w:rsid w:val="00695808"/>
    <w:rsid w:val="006B08BB"/>
    <w:rsid w:val="006B1514"/>
    <w:rsid w:val="006B20DB"/>
    <w:rsid w:val="006B429F"/>
    <w:rsid w:val="006B46FB"/>
    <w:rsid w:val="006B4E6F"/>
    <w:rsid w:val="006C1AF8"/>
    <w:rsid w:val="006C4715"/>
    <w:rsid w:val="006C672A"/>
    <w:rsid w:val="006D1D32"/>
    <w:rsid w:val="006D5844"/>
    <w:rsid w:val="006D5EFE"/>
    <w:rsid w:val="006E0233"/>
    <w:rsid w:val="006E21FB"/>
    <w:rsid w:val="006E27B4"/>
    <w:rsid w:val="006E4828"/>
    <w:rsid w:val="006F05EB"/>
    <w:rsid w:val="006F4011"/>
    <w:rsid w:val="00700A9A"/>
    <w:rsid w:val="00707C0B"/>
    <w:rsid w:val="00707ED3"/>
    <w:rsid w:val="00734BC1"/>
    <w:rsid w:val="00746249"/>
    <w:rsid w:val="0075367B"/>
    <w:rsid w:val="007618D0"/>
    <w:rsid w:val="00764A7C"/>
    <w:rsid w:val="00766FE3"/>
    <w:rsid w:val="00775740"/>
    <w:rsid w:val="0078066C"/>
    <w:rsid w:val="00792342"/>
    <w:rsid w:val="00792A6D"/>
    <w:rsid w:val="007977A8"/>
    <w:rsid w:val="007A048B"/>
    <w:rsid w:val="007A31A0"/>
    <w:rsid w:val="007A625E"/>
    <w:rsid w:val="007B512A"/>
    <w:rsid w:val="007B67ED"/>
    <w:rsid w:val="007C2097"/>
    <w:rsid w:val="007C2FC0"/>
    <w:rsid w:val="007C3C8F"/>
    <w:rsid w:val="007C6A65"/>
    <w:rsid w:val="007D6A07"/>
    <w:rsid w:val="007E1241"/>
    <w:rsid w:val="007E464F"/>
    <w:rsid w:val="007E4683"/>
    <w:rsid w:val="007F1AA6"/>
    <w:rsid w:val="007F7259"/>
    <w:rsid w:val="00802DEC"/>
    <w:rsid w:val="008040A8"/>
    <w:rsid w:val="00807DF6"/>
    <w:rsid w:val="008177F7"/>
    <w:rsid w:val="008279FA"/>
    <w:rsid w:val="00834C9F"/>
    <w:rsid w:val="00835ABB"/>
    <w:rsid w:val="0083618D"/>
    <w:rsid w:val="008517C4"/>
    <w:rsid w:val="008626E7"/>
    <w:rsid w:val="00864693"/>
    <w:rsid w:val="00870EE7"/>
    <w:rsid w:val="008863B9"/>
    <w:rsid w:val="00886A57"/>
    <w:rsid w:val="0088717E"/>
    <w:rsid w:val="008A0A70"/>
    <w:rsid w:val="008A45A6"/>
    <w:rsid w:val="008B251F"/>
    <w:rsid w:val="008C248E"/>
    <w:rsid w:val="008C3AA4"/>
    <w:rsid w:val="008D3576"/>
    <w:rsid w:val="008D3CCC"/>
    <w:rsid w:val="008F04C3"/>
    <w:rsid w:val="008F3789"/>
    <w:rsid w:val="008F686C"/>
    <w:rsid w:val="009117D1"/>
    <w:rsid w:val="009148DE"/>
    <w:rsid w:val="0092426E"/>
    <w:rsid w:val="009301A4"/>
    <w:rsid w:val="00941E30"/>
    <w:rsid w:val="009531B0"/>
    <w:rsid w:val="009533CE"/>
    <w:rsid w:val="00966B2B"/>
    <w:rsid w:val="009741B3"/>
    <w:rsid w:val="00977730"/>
    <w:rsid w:val="009777D9"/>
    <w:rsid w:val="00981E5F"/>
    <w:rsid w:val="00982B08"/>
    <w:rsid w:val="00991B88"/>
    <w:rsid w:val="009A5753"/>
    <w:rsid w:val="009A579D"/>
    <w:rsid w:val="009C2619"/>
    <w:rsid w:val="009D166F"/>
    <w:rsid w:val="009D1A58"/>
    <w:rsid w:val="009D4EB2"/>
    <w:rsid w:val="009E3297"/>
    <w:rsid w:val="009E6B09"/>
    <w:rsid w:val="009F734F"/>
    <w:rsid w:val="00A0397B"/>
    <w:rsid w:val="00A07D7A"/>
    <w:rsid w:val="00A246B6"/>
    <w:rsid w:val="00A25C38"/>
    <w:rsid w:val="00A4479D"/>
    <w:rsid w:val="00A455B9"/>
    <w:rsid w:val="00A47E70"/>
    <w:rsid w:val="00A5001F"/>
    <w:rsid w:val="00A50B9E"/>
    <w:rsid w:val="00A50CF0"/>
    <w:rsid w:val="00A5286C"/>
    <w:rsid w:val="00A60121"/>
    <w:rsid w:val="00A6301A"/>
    <w:rsid w:val="00A63389"/>
    <w:rsid w:val="00A639F3"/>
    <w:rsid w:val="00A73697"/>
    <w:rsid w:val="00A73FAC"/>
    <w:rsid w:val="00A75324"/>
    <w:rsid w:val="00A7542F"/>
    <w:rsid w:val="00A7671C"/>
    <w:rsid w:val="00A81BB4"/>
    <w:rsid w:val="00A8560A"/>
    <w:rsid w:val="00A910D3"/>
    <w:rsid w:val="00A96095"/>
    <w:rsid w:val="00AA2783"/>
    <w:rsid w:val="00AA2CBC"/>
    <w:rsid w:val="00AA4DFD"/>
    <w:rsid w:val="00AA5F63"/>
    <w:rsid w:val="00AC28D0"/>
    <w:rsid w:val="00AC5820"/>
    <w:rsid w:val="00AC6D53"/>
    <w:rsid w:val="00AD1CD8"/>
    <w:rsid w:val="00AD7BB6"/>
    <w:rsid w:val="00AE054B"/>
    <w:rsid w:val="00AE1F3F"/>
    <w:rsid w:val="00AE27F9"/>
    <w:rsid w:val="00B103AF"/>
    <w:rsid w:val="00B2099A"/>
    <w:rsid w:val="00B258BB"/>
    <w:rsid w:val="00B31398"/>
    <w:rsid w:val="00B437DB"/>
    <w:rsid w:val="00B50C5F"/>
    <w:rsid w:val="00B563E1"/>
    <w:rsid w:val="00B613AC"/>
    <w:rsid w:val="00B67B97"/>
    <w:rsid w:val="00B72A7E"/>
    <w:rsid w:val="00B73259"/>
    <w:rsid w:val="00B8268F"/>
    <w:rsid w:val="00B92909"/>
    <w:rsid w:val="00B94BD0"/>
    <w:rsid w:val="00B968C8"/>
    <w:rsid w:val="00BA02CE"/>
    <w:rsid w:val="00BA3EC5"/>
    <w:rsid w:val="00BA51D9"/>
    <w:rsid w:val="00BA5B29"/>
    <w:rsid w:val="00BB5DFC"/>
    <w:rsid w:val="00BC1B1A"/>
    <w:rsid w:val="00BC32E9"/>
    <w:rsid w:val="00BC3A86"/>
    <w:rsid w:val="00BD129C"/>
    <w:rsid w:val="00BD1A2E"/>
    <w:rsid w:val="00BD279D"/>
    <w:rsid w:val="00BD6BB8"/>
    <w:rsid w:val="00BE2BE5"/>
    <w:rsid w:val="00BE662E"/>
    <w:rsid w:val="00BE78CA"/>
    <w:rsid w:val="00BF14D4"/>
    <w:rsid w:val="00BF43EE"/>
    <w:rsid w:val="00C10B70"/>
    <w:rsid w:val="00C14920"/>
    <w:rsid w:val="00C17F56"/>
    <w:rsid w:val="00C30425"/>
    <w:rsid w:val="00C32334"/>
    <w:rsid w:val="00C41505"/>
    <w:rsid w:val="00C54857"/>
    <w:rsid w:val="00C557ED"/>
    <w:rsid w:val="00C55ADB"/>
    <w:rsid w:val="00C66BA2"/>
    <w:rsid w:val="00C86D46"/>
    <w:rsid w:val="00C870F6"/>
    <w:rsid w:val="00C8790F"/>
    <w:rsid w:val="00C907B5"/>
    <w:rsid w:val="00C92681"/>
    <w:rsid w:val="00C95985"/>
    <w:rsid w:val="00CA3F29"/>
    <w:rsid w:val="00CA5F70"/>
    <w:rsid w:val="00CC5026"/>
    <w:rsid w:val="00CC68D0"/>
    <w:rsid w:val="00CC7DA9"/>
    <w:rsid w:val="00CE11E7"/>
    <w:rsid w:val="00CE6824"/>
    <w:rsid w:val="00CF57F9"/>
    <w:rsid w:val="00CF7431"/>
    <w:rsid w:val="00D03F9A"/>
    <w:rsid w:val="00D06D51"/>
    <w:rsid w:val="00D210F2"/>
    <w:rsid w:val="00D2137F"/>
    <w:rsid w:val="00D24991"/>
    <w:rsid w:val="00D26415"/>
    <w:rsid w:val="00D2676F"/>
    <w:rsid w:val="00D27E87"/>
    <w:rsid w:val="00D27F1D"/>
    <w:rsid w:val="00D3609A"/>
    <w:rsid w:val="00D44C26"/>
    <w:rsid w:val="00D50255"/>
    <w:rsid w:val="00D51F63"/>
    <w:rsid w:val="00D52DD9"/>
    <w:rsid w:val="00D53588"/>
    <w:rsid w:val="00D66520"/>
    <w:rsid w:val="00D67B0F"/>
    <w:rsid w:val="00D702A5"/>
    <w:rsid w:val="00D74D9E"/>
    <w:rsid w:val="00D81B0D"/>
    <w:rsid w:val="00D83718"/>
    <w:rsid w:val="00D84AE9"/>
    <w:rsid w:val="00D9124E"/>
    <w:rsid w:val="00DA0C4E"/>
    <w:rsid w:val="00DA2435"/>
    <w:rsid w:val="00DA44F5"/>
    <w:rsid w:val="00DA649F"/>
    <w:rsid w:val="00DB0900"/>
    <w:rsid w:val="00DB1DFA"/>
    <w:rsid w:val="00DB6176"/>
    <w:rsid w:val="00DC241E"/>
    <w:rsid w:val="00DC5CB2"/>
    <w:rsid w:val="00DC60FC"/>
    <w:rsid w:val="00DD68F1"/>
    <w:rsid w:val="00DE34CF"/>
    <w:rsid w:val="00E01FB4"/>
    <w:rsid w:val="00E05D45"/>
    <w:rsid w:val="00E07502"/>
    <w:rsid w:val="00E13F3D"/>
    <w:rsid w:val="00E13FF6"/>
    <w:rsid w:val="00E25F1D"/>
    <w:rsid w:val="00E332C5"/>
    <w:rsid w:val="00E34898"/>
    <w:rsid w:val="00E42B1B"/>
    <w:rsid w:val="00E51BEF"/>
    <w:rsid w:val="00E737D7"/>
    <w:rsid w:val="00E752C6"/>
    <w:rsid w:val="00E80E8C"/>
    <w:rsid w:val="00E82A77"/>
    <w:rsid w:val="00E92CF2"/>
    <w:rsid w:val="00EB09B7"/>
    <w:rsid w:val="00EB1D46"/>
    <w:rsid w:val="00EB6BC2"/>
    <w:rsid w:val="00EC1224"/>
    <w:rsid w:val="00EC4184"/>
    <w:rsid w:val="00EE398F"/>
    <w:rsid w:val="00EE51EF"/>
    <w:rsid w:val="00EE5272"/>
    <w:rsid w:val="00EE7D7C"/>
    <w:rsid w:val="00EF410D"/>
    <w:rsid w:val="00EF5378"/>
    <w:rsid w:val="00F00697"/>
    <w:rsid w:val="00F11FAB"/>
    <w:rsid w:val="00F13613"/>
    <w:rsid w:val="00F21400"/>
    <w:rsid w:val="00F25D98"/>
    <w:rsid w:val="00F300FB"/>
    <w:rsid w:val="00F31BB9"/>
    <w:rsid w:val="00F370D2"/>
    <w:rsid w:val="00F44E3D"/>
    <w:rsid w:val="00F539FC"/>
    <w:rsid w:val="00F549DC"/>
    <w:rsid w:val="00F614AB"/>
    <w:rsid w:val="00F721D1"/>
    <w:rsid w:val="00F72803"/>
    <w:rsid w:val="00F747B7"/>
    <w:rsid w:val="00F813D8"/>
    <w:rsid w:val="00F87FCA"/>
    <w:rsid w:val="00FA51CC"/>
    <w:rsid w:val="00FA55E4"/>
    <w:rsid w:val="00FA7928"/>
    <w:rsid w:val="00FA7DE3"/>
    <w:rsid w:val="00FB29A0"/>
    <w:rsid w:val="00FB6386"/>
    <w:rsid w:val="00FD0A36"/>
    <w:rsid w:val="00FE7734"/>
    <w:rsid w:val="00FE7B18"/>
    <w:rsid w:val="00FF52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character" w:customStyle="1" w:styleId="TFChar">
    <w:name w:val="TF Char"/>
    <w:link w:val="TF"/>
    <w:rsid w:val="006E27B4"/>
    <w:rPr>
      <w:rFonts w:ascii="Arial" w:hAnsi="Arial"/>
      <w:b/>
      <w:lang w:val="en-GB" w:eastAsia="en-US"/>
    </w:rPr>
  </w:style>
  <w:style w:type="paragraph" w:styleId="af2">
    <w:name w:val="List Paragraph"/>
    <w:basedOn w:val="a"/>
    <w:uiPriority w:val="34"/>
    <w:qFormat/>
    <w:rsid w:val="009E6B09"/>
    <w:pPr>
      <w:ind w:firstLineChars="200" w:firstLine="420"/>
    </w:pPr>
  </w:style>
  <w:style w:type="table" w:styleId="af3">
    <w:name w:val="Table Grid"/>
    <w:basedOn w:val="a1"/>
    <w:rsid w:val="002575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F31BB9"/>
    <w:pPr>
      <w:spacing w:before="100" w:beforeAutospacing="1" w:after="100" w:afterAutospacing="1"/>
    </w:pPr>
    <w:rPr>
      <w:rFonts w:eastAsia="Times New Roman"/>
      <w:sz w:val="24"/>
      <w:szCs w:val="24"/>
      <w:lang w:val="en-US"/>
    </w:rPr>
  </w:style>
  <w:style w:type="character" w:customStyle="1" w:styleId="B2Char">
    <w:name w:val="B2 Char"/>
    <w:link w:val="B2"/>
    <w:rsid w:val="006E48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539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A9C37287-0CE1-4118-910E-7E1E14D0E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2151</Words>
  <Characters>12267</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14390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vivo-r00</cp:lastModifiedBy>
  <cp:revision>15</cp:revision>
  <cp:lastPrinted>1900-01-02T09:00:00Z</cp:lastPrinted>
  <dcterms:created xsi:type="dcterms:W3CDTF">2025-09-29T02:20:00Z</dcterms:created>
  <dcterms:modified xsi:type="dcterms:W3CDTF">2025-09-30T06:17:00Z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GrammarlyDocumentId">
    <vt:lpwstr>b3e9c21e-6ec3-4d61-8f67-465dabe25660</vt:lpwstr>
  </property>
</Properties>
</file>